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5E3C052D" w:rsidR="003C7D3E" w:rsidRDefault="004632AE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011D4F">
        <w:rPr>
          <w:b/>
          <w:i/>
          <w:sz w:val="28"/>
          <w:lang w:eastAsia="ko-KR"/>
        </w:rPr>
        <w:t>22</w:t>
      </w:r>
      <w:r w:rsidR="00011D4F">
        <w:rPr>
          <w:b/>
          <w:i/>
          <w:sz w:val="28"/>
          <w:lang w:eastAsia="ko-KR"/>
        </w:rPr>
        <w:t>0178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ED4699" w:rsidR="00A452B4" w:rsidRDefault="0065175F" w:rsidP="002F7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F793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30B1829" w:rsidR="00A452B4" w:rsidRDefault="00011D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1E39AF" w:rsidR="00A452B4" w:rsidRDefault="00104C7C" w:rsidP="002F7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2F7939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9976CE3" w:rsidR="00A452B4" w:rsidRDefault="00474F15" w:rsidP="006F65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0E1145">
              <w:rPr>
                <w:noProof/>
                <w:lang w:eastAsia="zh-CN"/>
              </w:rPr>
              <w:t xml:space="preserve">Correction to </w:t>
            </w:r>
            <w:r w:rsidR="000108C2">
              <w:t>VAE_PC5ProvisioningRequirement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4DA9F72" w:rsidR="00A452B4" w:rsidRDefault="00B621F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9727339" w:rsidR="00A452B4" w:rsidRDefault="00B62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38298BC" w:rsidR="0083272F" w:rsidRPr="003E730E" w:rsidRDefault="00B621FC" w:rsidP="003170A9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Some descriptions of </w:t>
            </w:r>
            <w:r w:rsidR="000108C2">
              <w:t>VAE_PC5ProvisioningRequirement</w:t>
            </w:r>
            <w:r w:rsidRPr="005328E4">
              <w:rPr>
                <w:rFonts w:hint="eastAsia"/>
              </w:rPr>
              <w:t xml:space="preserve"> API</w:t>
            </w:r>
            <w:r>
              <w:t xml:space="preserve"> shall be corrected.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678B59E" w:rsidR="00304BC5" w:rsidRDefault="00B621FC" w:rsidP="005059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Make some correction for </w:t>
            </w:r>
            <w:r w:rsidR="000108C2">
              <w:t>VAE_PC5ProvisioningRequirement</w:t>
            </w:r>
            <w:r w:rsidRPr="005328E4">
              <w:rPr>
                <w:rFonts w:hint="eastAsia"/>
              </w:rPr>
              <w:t xml:space="preserve"> API</w:t>
            </w:r>
            <w:r>
              <w:t xml:space="preserve">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F18D00" w:rsidR="00F23D3F" w:rsidRDefault="00757557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62E359" w:rsidR="00A452B4" w:rsidRDefault="00F625F6" w:rsidP="004F5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</w:t>
            </w:r>
            <w:r w:rsidR="004F5043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.2.2.</w:t>
            </w:r>
            <w:r w:rsidR="004F504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4F5043">
              <w:rPr>
                <w:noProof/>
                <w:lang w:eastAsia="zh-CN"/>
              </w:rPr>
              <w:t>5.10.2.2.2, 5.10.2.3.2, 6.9.2.1, 6.9.3.1, 6.9.3.2, 6.9.3.2.2, 6.9.3.3.3.3, 6.9.6.1, 6.9.6.2.2, 6.9.3.3.3.3, 6.9.6.1, 6.9.6.2.2, 6.9.6.2.3, 6.9.7.1, 6.9.7.2, 6.9.7.3, 6.9.8, A.10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5A78D" w:rsidR="00A452B4" w:rsidRDefault="00DD3E2D" w:rsidP="00DD3E2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 to the OpenAPI file of </w:t>
            </w:r>
            <w:r w:rsidR="000108C2">
              <w:t>VAE_PC5ProvisioningRequirement</w:t>
            </w:r>
            <w:r w:rsidRPr="005328E4">
              <w:rPr>
                <w:rFonts w:hint="eastAsia"/>
              </w:rPr>
              <w:t xml:space="preserve"> API</w:t>
            </w:r>
            <w: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E52052" w14:textId="77777777" w:rsidR="00B621FC" w:rsidRDefault="00B621FC" w:rsidP="00B621FC">
      <w:pPr>
        <w:pStyle w:val="2"/>
      </w:pPr>
      <w:bookmarkStart w:id="3" w:name="_Toc510696586"/>
      <w:bookmarkStart w:id="4" w:name="_Toc34035296"/>
      <w:bookmarkStart w:id="5" w:name="_Toc36037289"/>
      <w:bookmarkStart w:id="6" w:name="_Toc36037593"/>
      <w:bookmarkStart w:id="7" w:name="_Toc38877435"/>
      <w:bookmarkStart w:id="8" w:name="_Toc43199517"/>
      <w:bookmarkStart w:id="9" w:name="_Toc45132696"/>
      <w:bookmarkStart w:id="10" w:name="_Toc59015439"/>
      <w:bookmarkStart w:id="11" w:name="_Toc63170995"/>
      <w:bookmarkStart w:id="12" w:name="_Toc66282032"/>
      <w:bookmarkStart w:id="13" w:name="_Toc68165908"/>
      <w:bookmarkStart w:id="14" w:name="_Toc70426200"/>
      <w:bookmarkStart w:id="15" w:name="_Toc73433548"/>
      <w:bookmarkStart w:id="16" w:name="_Toc73435645"/>
      <w:bookmarkStart w:id="17" w:name="_Toc73437051"/>
      <w:bookmarkStart w:id="18" w:name="_Toc75351461"/>
      <w:bookmarkStart w:id="19" w:name="_Toc83229739"/>
      <w:bookmarkStart w:id="20" w:name="_Toc85527731"/>
      <w:bookmarkStart w:id="21" w:name="_Toc88574537"/>
      <w:bookmarkStart w:id="22" w:name="_Toc85527814"/>
      <w:bookmarkStart w:id="23" w:name="_Toc88574620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15D8E8" w14:textId="77777777" w:rsidR="00B621FC" w:rsidRDefault="00B621FC" w:rsidP="00B621FC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4A2F2482" w14:textId="77777777" w:rsidR="00B621FC" w:rsidRDefault="00B621FC" w:rsidP="00B621FC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B621FC" w14:paraId="7676C1D5" w14:textId="77777777" w:rsidTr="00814DF2">
        <w:tc>
          <w:tcPr>
            <w:tcW w:w="1996" w:type="dxa"/>
            <w:tcBorders>
              <w:bottom w:val="single" w:sz="4" w:space="0" w:color="auto"/>
            </w:tcBorders>
          </w:tcPr>
          <w:p w14:paraId="0D985C2E" w14:textId="77777777" w:rsidR="00B621FC" w:rsidRDefault="00B621FC" w:rsidP="00814DF2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29151918" w14:textId="77777777" w:rsidR="00B621FC" w:rsidRDefault="00B621FC" w:rsidP="00814DF2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29707307" w14:textId="77777777" w:rsidR="00B621FC" w:rsidRDefault="00B621FC" w:rsidP="00814DF2">
            <w:pPr>
              <w:pStyle w:val="TAH"/>
            </w:pPr>
            <w:r>
              <w:t>Operation</w:t>
            </w:r>
          </w:p>
          <w:p w14:paraId="59F9AE0E" w14:textId="77777777" w:rsidR="00B621FC" w:rsidRDefault="00B621FC" w:rsidP="00814DF2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5A97391C" w14:textId="77777777" w:rsidR="00B621FC" w:rsidRDefault="00B621FC" w:rsidP="00814DF2">
            <w:pPr>
              <w:pStyle w:val="TAH"/>
            </w:pPr>
            <w:r>
              <w:t>Example Consumer(s)</w:t>
            </w:r>
          </w:p>
        </w:tc>
      </w:tr>
      <w:tr w:rsidR="00B621FC" w14:paraId="51C608F4" w14:textId="77777777" w:rsidTr="00814DF2">
        <w:tc>
          <w:tcPr>
            <w:tcW w:w="1996" w:type="dxa"/>
            <w:vMerge w:val="restart"/>
          </w:tcPr>
          <w:p w14:paraId="44F70057" w14:textId="77777777" w:rsidR="00B621FC" w:rsidRDefault="00B621FC" w:rsidP="00814DF2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14:paraId="52D4DC1A" w14:textId="77777777" w:rsidR="00B621FC" w:rsidRDefault="00B621FC" w:rsidP="00814DF2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790" w:type="dxa"/>
          </w:tcPr>
          <w:p w14:paraId="4B0CAAC2" w14:textId="77777777" w:rsidR="00B621FC" w:rsidRDefault="00B621FC" w:rsidP="00814DF2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3FFFC219" w14:textId="77777777" w:rsidR="00B621FC" w:rsidRDefault="00B621FC" w:rsidP="00814DF2">
            <w:pPr>
              <w:pStyle w:val="TAL"/>
            </w:pPr>
            <w:r>
              <w:t>V2X application specific server</w:t>
            </w:r>
          </w:p>
        </w:tc>
      </w:tr>
      <w:tr w:rsidR="00B621FC" w14:paraId="32E806EF" w14:textId="77777777" w:rsidTr="00814DF2">
        <w:tc>
          <w:tcPr>
            <w:tcW w:w="1996" w:type="dxa"/>
            <w:vMerge/>
          </w:tcPr>
          <w:p w14:paraId="35526A9C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35D0A0B7" w14:textId="77777777" w:rsidR="00B621FC" w:rsidRDefault="00B621FC" w:rsidP="00814DF2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790" w:type="dxa"/>
            <w:vMerge w:val="restart"/>
          </w:tcPr>
          <w:p w14:paraId="1FB24F3E" w14:textId="77777777" w:rsidR="00B621FC" w:rsidRDefault="00B621FC" w:rsidP="00814DF2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1696D14C" w14:textId="77777777" w:rsidR="00B621FC" w:rsidRDefault="00B621FC" w:rsidP="00814DF2">
            <w:pPr>
              <w:pStyle w:val="TAL"/>
            </w:pPr>
            <w:r>
              <w:t>V2X application specific server</w:t>
            </w:r>
          </w:p>
        </w:tc>
      </w:tr>
      <w:tr w:rsidR="00B621FC" w14:paraId="7D4F93A1" w14:textId="77777777" w:rsidTr="00814DF2">
        <w:tc>
          <w:tcPr>
            <w:tcW w:w="1996" w:type="dxa"/>
            <w:vMerge/>
          </w:tcPr>
          <w:p w14:paraId="0A5ECCC1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71E1B7FD" w14:textId="77777777" w:rsidR="00B621FC" w:rsidRDefault="00B621FC" w:rsidP="00814DF2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7B5C67BB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</w:tcPr>
          <w:p w14:paraId="230476D5" w14:textId="77777777" w:rsidR="00B621FC" w:rsidRDefault="00B621FC" w:rsidP="00814DF2">
            <w:pPr>
              <w:pStyle w:val="TAL"/>
            </w:pPr>
            <w:r>
              <w:t>V2X application specific server</w:t>
            </w:r>
          </w:p>
        </w:tc>
      </w:tr>
      <w:tr w:rsidR="00B621FC" w14:paraId="25CBDDC2" w14:textId="77777777" w:rsidTr="00814DF2">
        <w:tc>
          <w:tcPr>
            <w:tcW w:w="1996" w:type="dxa"/>
            <w:vMerge/>
            <w:tcBorders>
              <w:bottom w:val="nil"/>
            </w:tcBorders>
          </w:tcPr>
          <w:p w14:paraId="70DF87EA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4A6E02BC" w14:textId="77777777" w:rsidR="00B621FC" w:rsidRDefault="00B621FC" w:rsidP="00814DF2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96BC155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</w:tcPr>
          <w:p w14:paraId="35E4CE52" w14:textId="77777777" w:rsidR="00B621FC" w:rsidRDefault="00B621FC" w:rsidP="00814DF2">
            <w:pPr>
              <w:pStyle w:val="TAL"/>
            </w:pPr>
            <w:r>
              <w:t>V2X application specific server</w:t>
            </w:r>
          </w:p>
        </w:tc>
      </w:tr>
      <w:tr w:rsidR="00B621FC" w14:paraId="7E5911EE" w14:textId="77777777" w:rsidTr="00814DF2">
        <w:tc>
          <w:tcPr>
            <w:tcW w:w="1996" w:type="dxa"/>
            <w:tcBorders>
              <w:bottom w:val="nil"/>
            </w:tcBorders>
          </w:tcPr>
          <w:p w14:paraId="19071746" w14:textId="77777777" w:rsidR="00B621FC" w:rsidRDefault="00B621FC" w:rsidP="00814DF2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14:paraId="401489F5" w14:textId="77777777" w:rsidR="00B621FC" w:rsidRDefault="00B621FC" w:rsidP="00814DF2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790" w:type="dxa"/>
          </w:tcPr>
          <w:p w14:paraId="6EFD5850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0831ECE0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23A0DE7" w14:textId="77777777" w:rsidTr="00814DF2">
        <w:tc>
          <w:tcPr>
            <w:tcW w:w="1996" w:type="dxa"/>
            <w:vMerge w:val="restart"/>
          </w:tcPr>
          <w:p w14:paraId="3A11DF62" w14:textId="77777777" w:rsidR="00B621FC" w:rsidRDefault="00B621FC" w:rsidP="00814DF2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3332" w:type="dxa"/>
          </w:tcPr>
          <w:p w14:paraId="5AB37942" w14:textId="77777777" w:rsidR="00B621FC" w:rsidRDefault="00B621FC" w:rsidP="00814DF2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790" w:type="dxa"/>
            <w:vMerge w:val="restart"/>
          </w:tcPr>
          <w:p w14:paraId="323FBDD5" w14:textId="77777777" w:rsidR="00B621FC" w:rsidRDefault="00B621FC" w:rsidP="00814DF2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52625A96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1CDB831F" w14:textId="77777777" w:rsidTr="00814DF2">
        <w:tc>
          <w:tcPr>
            <w:tcW w:w="1996" w:type="dxa"/>
            <w:vMerge/>
            <w:tcBorders>
              <w:bottom w:val="nil"/>
            </w:tcBorders>
          </w:tcPr>
          <w:p w14:paraId="28340F7E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70430D91" w14:textId="77777777" w:rsidR="00B621FC" w:rsidRDefault="00B621FC" w:rsidP="00814DF2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790" w:type="dxa"/>
            <w:vMerge/>
          </w:tcPr>
          <w:p w14:paraId="576C67BD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74D4A56F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  <w:tr w:rsidR="00B621FC" w14:paraId="72445058" w14:textId="77777777" w:rsidTr="00814DF2">
        <w:tc>
          <w:tcPr>
            <w:tcW w:w="1996" w:type="dxa"/>
            <w:tcBorders>
              <w:bottom w:val="nil"/>
            </w:tcBorders>
          </w:tcPr>
          <w:p w14:paraId="2C41F00A" w14:textId="77777777" w:rsidR="00B621FC" w:rsidRDefault="00B621FC" w:rsidP="00814DF2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14:paraId="78A276D0" w14:textId="77777777" w:rsidR="00B621FC" w:rsidRDefault="00B621FC" w:rsidP="00814DF2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790" w:type="dxa"/>
          </w:tcPr>
          <w:p w14:paraId="0BB4F8D6" w14:textId="77777777" w:rsidR="00B621FC" w:rsidRDefault="00B621FC" w:rsidP="00814DF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38BAD32E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E57DE39" w14:textId="77777777" w:rsidTr="00814DF2">
        <w:tc>
          <w:tcPr>
            <w:tcW w:w="1996" w:type="dxa"/>
            <w:tcBorders>
              <w:bottom w:val="nil"/>
            </w:tcBorders>
          </w:tcPr>
          <w:p w14:paraId="41CB287E" w14:textId="77777777" w:rsidR="00B621FC" w:rsidRDefault="00B621FC" w:rsidP="00814DF2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14:paraId="29DD529A" w14:textId="77777777" w:rsidR="00B621FC" w:rsidRDefault="00B621FC" w:rsidP="00814DF2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790" w:type="dxa"/>
          </w:tcPr>
          <w:p w14:paraId="2AB695D8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399F4647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B621FC" w14:paraId="5CF6FD74" w14:textId="77777777" w:rsidTr="00814DF2">
        <w:tc>
          <w:tcPr>
            <w:tcW w:w="1996" w:type="dxa"/>
          </w:tcPr>
          <w:p w14:paraId="7BF4EEAB" w14:textId="77777777" w:rsidR="00B621FC" w:rsidRDefault="00B621FC" w:rsidP="00814DF2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3332" w:type="dxa"/>
          </w:tcPr>
          <w:p w14:paraId="7E751EA3" w14:textId="77777777" w:rsidR="00B621FC" w:rsidRDefault="00B621FC" w:rsidP="00814DF2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2790" w:type="dxa"/>
          </w:tcPr>
          <w:p w14:paraId="6E25519E" w14:textId="77777777" w:rsidR="00B621FC" w:rsidRDefault="00B621FC" w:rsidP="00814DF2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28B904B9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7A40D716" w14:textId="77777777" w:rsidTr="00814DF2">
        <w:tc>
          <w:tcPr>
            <w:tcW w:w="1996" w:type="dxa"/>
            <w:vMerge w:val="restart"/>
          </w:tcPr>
          <w:p w14:paraId="0A663997" w14:textId="77777777" w:rsidR="00B621FC" w:rsidRDefault="00B621FC" w:rsidP="00814DF2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0EBBFF4B" w14:textId="77777777" w:rsidR="00B621FC" w:rsidRDefault="00B621FC" w:rsidP="00814DF2">
            <w:pPr>
              <w:pStyle w:val="TAL"/>
            </w:pPr>
            <w:proofErr w:type="spellStart"/>
            <w:r>
              <w:t>Establish_Session</w:t>
            </w:r>
            <w:proofErr w:type="spellEnd"/>
          </w:p>
        </w:tc>
        <w:tc>
          <w:tcPr>
            <w:tcW w:w="2790" w:type="dxa"/>
            <w:vMerge w:val="restart"/>
          </w:tcPr>
          <w:p w14:paraId="5D3DA4E1" w14:textId="77777777" w:rsidR="00B621FC" w:rsidRDefault="00B621FC" w:rsidP="00814DF2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20EB3444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665622D" w14:textId="77777777" w:rsidTr="00814DF2">
        <w:tc>
          <w:tcPr>
            <w:tcW w:w="1996" w:type="dxa"/>
            <w:vMerge/>
          </w:tcPr>
          <w:p w14:paraId="248864A6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1F89FF4F" w14:textId="77777777" w:rsidR="00B621FC" w:rsidRDefault="00B621FC" w:rsidP="00814DF2">
            <w:pPr>
              <w:pStyle w:val="TAL"/>
            </w:pPr>
            <w:proofErr w:type="spellStart"/>
            <w:r>
              <w:t>Notify_Establish_Session</w:t>
            </w:r>
            <w:proofErr w:type="spellEnd"/>
          </w:p>
        </w:tc>
        <w:tc>
          <w:tcPr>
            <w:tcW w:w="2790" w:type="dxa"/>
            <w:vMerge/>
          </w:tcPr>
          <w:p w14:paraId="0C144CB9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01D01294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  <w:tr w:rsidR="00B621FC" w14:paraId="425A13B7" w14:textId="77777777" w:rsidTr="00814DF2">
        <w:tc>
          <w:tcPr>
            <w:tcW w:w="1996" w:type="dxa"/>
            <w:vMerge/>
          </w:tcPr>
          <w:p w14:paraId="1A742AD9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759C90C9" w14:textId="77777777" w:rsidR="00B621FC" w:rsidRDefault="00B621FC" w:rsidP="00814DF2">
            <w:pPr>
              <w:pStyle w:val="TAL"/>
            </w:pPr>
            <w:proofErr w:type="spellStart"/>
            <w:r>
              <w:t>Update_Session</w:t>
            </w:r>
            <w:proofErr w:type="spellEnd"/>
          </w:p>
        </w:tc>
        <w:tc>
          <w:tcPr>
            <w:tcW w:w="2790" w:type="dxa"/>
            <w:vMerge/>
          </w:tcPr>
          <w:p w14:paraId="126B5394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3A71FF40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  <w:tr w:rsidR="00B621FC" w14:paraId="062423C5" w14:textId="77777777" w:rsidTr="00814DF2">
        <w:tc>
          <w:tcPr>
            <w:tcW w:w="1996" w:type="dxa"/>
            <w:vMerge/>
          </w:tcPr>
          <w:p w14:paraId="14B328AD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382C3C7B" w14:textId="77777777" w:rsidR="00B621FC" w:rsidRDefault="00B621FC" w:rsidP="00814DF2">
            <w:pPr>
              <w:pStyle w:val="TAL"/>
            </w:pPr>
            <w:proofErr w:type="spellStart"/>
            <w:r>
              <w:t>Notify_Update_Session</w:t>
            </w:r>
            <w:proofErr w:type="spellEnd"/>
          </w:p>
        </w:tc>
        <w:tc>
          <w:tcPr>
            <w:tcW w:w="2790" w:type="dxa"/>
            <w:vMerge/>
          </w:tcPr>
          <w:p w14:paraId="1419070A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1F2FC1A2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  <w:tr w:rsidR="00B621FC" w14:paraId="2F4EA051" w14:textId="77777777" w:rsidTr="00814DF2">
        <w:tc>
          <w:tcPr>
            <w:tcW w:w="1996" w:type="dxa"/>
            <w:vMerge/>
          </w:tcPr>
          <w:p w14:paraId="337CEDB8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5AB88BAD" w14:textId="77777777" w:rsidR="00B621FC" w:rsidRDefault="00B621FC" w:rsidP="00814DF2">
            <w:pPr>
              <w:pStyle w:val="TAL"/>
            </w:pPr>
            <w:proofErr w:type="spellStart"/>
            <w:r>
              <w:t>Terminate_Session</w:t>
            </w:r>
            <w:proofErr w:type="spellEnd"/>
          </w:p>
        </w:tc>
        <w:tc>
          <w:tcPr>
            <w:tcW w:w="2790" w:type="dxa"/>
            <w:vMerge/>
          </w:tcPr>
          <w:p w14:paraId="74D351E6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69F9CD87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  <w:tr w:rsidR="00B621FC" w14:paraId="2B6DFC1C" w14:textId="77777777" w:rsidTr="00814DF2">
        <w:tc>
          <w:tcPr>
            <w:tcW w:w="1996" w:type="dxa"/>
            <w:vMerge/>
          </w:tcPr>
          <w:p w14:paraId="766908F5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36898E6C" w14:textId="77777777" w:rsidR="00B621FC" w:rsidRDefault="00B621FC" w:rsidP="00814DF2">
            <w:pPr>
              <w:pStyle w:val="TAL"/>
            </w:pPr>
            <w:proofErr w:type="spellStart"/>
            <w:r>
              <w:t>Notify_Terminate_Session</w:t>
            </w:r>
            <w:proofErr w:type="spellEnd"/>
          </w:p>
        </w:tc>
        <w:tc>
          <w:tcPr>
            <w:tcW w:w="2790" w:type="dxa"/>
            <w:vMerge/>
          </w:tcPr>
          <w:p w14:paraId="5629A2F8" w14:textId="77777777" w:rsidR="00B621FC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165DE6DA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  <w:tr w:rsidR="00B621FC" w14:paraId="172036F8" w14:textId="77777777" w:rsidTr="00814DF2">
        <w:tc>
          <w:tcPr>
            <w:tcW w:w="1996" w:type="dxa"/>
          </w:tcPr>
          <w:p w14:paraId="356D7984" w14:textId="21EBCB3B" w:rsidR="00B621FC" w:rsidRDefault="00B621FC" w:rsidP="00C4397D">
            <w:pPr>
              <w:pStyle w:val="TAL"/>
            </w:pPr>
            <w:r>
              <w:t>VAE_V2VConfigRequirement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43DB9166" w14:textId="77777777" w:rsidR="00B621FC" w:rsidRDefault="00B621FC" w:rsidP="00814DF2">
            <w:pPr>
              <w:pStyle w:val="TAL"/>
            </w:pPr>
            <w:r>
              <w:t>Request_V2VConfigRequirement</w:t>
            </w:r>
          </w:p>
        </w:tc>
        <w:tc>
          <w:tcPr>
            <w:tcW w:w="2790" w:type="dxa"/>
          </w:tcPr>
          <w:p w14:paraId="5965C4BA" w14:textId="77777777" w:rsidR="00B621FC" w:rsidRDefault="00B621FC" w:rsidP="00814DF2">
            <w:pPr>
              <w:pStyle w:val="TAL"/>
            </w:pPr>
            <w:r w:rsidRPr="00AF3D92">
              <w:t>Request/Response</w:t>
            </w:r>
          </w:p>
        </w:tc>
        <w:tc>
          <w:tcPr>
            <w:tcW w:w="2160" w:type="dxa"/>
          </w:tcPr>
          <w:p w14:paraId="30390922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09D240A7" w14:textId="77777777" w:rsidTr="00814DF2">
        <w:tc>
          <w:tcPr>
            <w:tcW w:w="1996" w:type="dxa"/>
            <w:vMerge w:val="restart"/>
          </w:tcPr>
          <w:p w14:paraId="49E984DC" w14:textId="01D36622" w:rsidR="00B621FC" w:rsidRDefault="00B621FC" w:rsidP="003500ED">
            <w:pPr>
              <w:pStyle w:val="TAL"/>
            </w:pPr>
            <w:r>
              <w:t>VAE_PC5ProvisioningRequirement</w:t>
            </w:r>
            <w:del w:id="30" w:author="Huawei" w:date="2021-12-16T17:36:00Z">
              <w:r w:rsidDel="003500ED">
                <w:rPr>
                  <w:lang w:eastAsia="zh-CN"/>
                </w:rPr>
                <w:delText xml:space="preserve"> API</w:delText>
              </w:r>
            </w:del>
          </w:p>
        </w:tc>
        <w:tc>
          <w:tcPr>
            <w:tcW w:w="3332" w:type="dxa"/>
          </w:tcPr>
          <w:p w14:paraId="1E9AD1AD" w14:textId="77777777" w:rsidR="00B621FC" w:rsidRDefault="00B621FC" w:rsidP="00814DF2">
            <w:pPr>
              <w:pStyle w:val="TAL"/>
            </w:pPr>
            <w:r>
              <w:t>Config_PC5ProvisioningRequirement</w:t>
            </w:r>
          </w:p>
        </w:tc>
        <w:tc>
          <w:tcPr>
            <w:tcW w:w="2790" w:type="dxa"/>
            <w:vMerge w:val="restart"/>
          </w:tcPr>
          <w:p w14:paraId="346AA6F3" w14:textId="77777777" w:rsidR="00B621FC" w:rsidRPr="00AF3D92" w:rsidRDefault="00B621FC" w:rsidP="00814DF2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7A938E97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4A5C3D49" w14:textId="77777777" w:rsidTr="00814DF2">
        <w:tc>
          <w:tcPr>
            <w:tcW w:w="1996" w:type="dxa"/>
            <w:vMerge/>
          </w:tcPr>
          <w:p w14:paraId="6206FBA4" w14:textId="77777777" w:rsidR="00B621FC" w:rsidRDefault="00B621FC" w:rsidP="00814DF2">
            <w:pPr>
              <w:pStyle w:val="TAL"/>
            </w:pPr>
          </w:p>
        </w:tc>
        <w:tc>
          <w:tcPr>
            <w:tcW w:w="3332" w:type="dxa"/>
          </w:tcPr>
          <w:p w14:paraId="40F0AC87" w14:textId="77777777" w:rsidR="00B621FC" w:rsidRDefault="00B621FC" w:rsidP="00814DF2">
            <w:pPr>
              <w:pStyle w:val="TAL"/>
            </w:pPr>
            <w:r>
              <w:t>Notify_PC5ProvisioningRequirement</w:t>
            </w:r>
          </w:p>
        </w:tc>
        <w:tc>
          <w:tcPr>
            <w:tcW w:w="2790" w:type="dxa"/>
            <w:vMerge/>
          </w:tcPr>
          <w:p w14:paraId="6C178ABC" w14:textId="77777777" w:rsidR="00B621FC" w:rsidRPr="00AF3D92" w:rsidRDefault="00B621FC" w:rsidP="00814DF2">
            <w:pPr>
              <w:pStyle w:val="TAL"/>
            </w:pPr>
          </w:p>
        </w:tc>
        <w:tc>
          <w:tcPr>
            <w:tcW w:w="2160" w:type="dxa"/>
            <w:vMerge/>
          </w:tcPr>
          <w:p w14:paraId="5E324A60" w14:textId="77777777" w:rsidR="00B621FC" w:rsidRDefault="00B621FC" w:rsidP="00814DF2">
            <w:pPr>
              <w:pStyle w:val="TAL"/>
              <w:rPr>
                <w:lang w:eastAsia="zh-CN"/>
              </w:rPr>
            </w:pPr>
          </w:p>
        </w:tc>
      </w:tr>
    </w:tbl>
    <w:p w14:paraId="4FA7EF63" w14:textId="77777777" w:rsidR="00B621FC" w:rsidRDefault="00B621FC" w:rsidP="00B621FC">
      <w:pPr>
        <w:rPr>
          <w:lang w:val="en-US"/>
        </w:rPr>
      </w:pPr>
    </w:p>
    <w:p w14:paraId="789788F2" w14:textId="77777777" w:rsidR="00B621FC" w:rsidRDefault="00B621FC" w:rsidP="00B621FC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86D9FE7" w14:textId="77777777" w:rsidR="00B621FC" w:rsidRDefault="00B621FC" w:rsidP="00B621F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903"/>
      </w:tblGrid>
      <w:tr w:rsidR="00B621FC" w14:paraId="55117366" w14:textId="77777777" w:rsidTr="004F5043">
        <w:tc>
          <w:tcPr>
            <w:tcW w:w="2087" w:type="dxa"/>
            <w:shd w:val="clear" w:color="auto" w:fill="auto"/>
          </w:tcPr>
          <w:p w14:paraId="509C41A6" w14:textId="77777777" w:rsidR="00B621FC" w:rsidRDefault="00B621FC" w:rsidP="00814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14:paraId="158F6A41" w14:textId="77777777" w:rsidR="00B621FC" w:rsidRDefault="00B621FC" w:rsidP="00814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39EBF723" w14:textId="77777777" w:rsidR="00B621FC" w:rsidRDefault="00B621FC" w:rsidP="00814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14:paraId="2C74C40C" w14:textId="77777777" w:rsidR="00B621FC" w:rsidRDefault="00B621FC" w:rsidP="00814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1" w:type="dxa"/>
            <w:shd w:val="clear" w:color="auto" w:fill="auto"/>
          </w:tcPr>
          <w:p w14:paraId="1691BB08" w14:textId="77777777" w:rsidR="00B621FC" w:rsidRDefault="00B621FC" w:rsidP="00814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903" w:type="dxa"/>
            <w:shd w:val="clear" w:color="auto" w:fill="auto"/>
          </w:tcPr>
          <w:p w14:paraId="6FC0DDFF" w14:textId="77777777" w:rsidR="00B621FC" w:rsidRDefault="00B621FC" w:rsidP="00814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621FC" w14:paraId="643DA1F6" w14:textId="77777777" w:rsidTr="004F5043">
        <w:tc>
          <w:tcPr>
            <w:tcW w:w="2087" w:type="dxa"/>
            <w:shd w:val="clear" w:color="auto" w:fill="auto"/>
          </w:tcPr>
          <w:p w14:paraId="19850253" w14:textId="77777777" w:rsidR="00B621FC" w:rsidRDefault="00B621FC" w:rsidP="00814DF2">
            <w:pPr>
              <w:pStyle w:val="TAL"/>
              <w:rPr>
                <w:noProof/>
              </w:rPr>
            </w:pPr>
            <w:proofErr w:type="spellStart"/>
            <w:r>
              <w:lastRenderedPageBreak/>
              <w:t>VAE_MessageDelivery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EB6DDB5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8641B07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14:paraId="636DD72C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14:paraId="07E4A7F4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903" w:type="dxa"/>
            <w:shd w:val="clear" w:color="auto" w:fill="auto"/>
          </w:tcPr>
          <w:p w14:paraId="6A0BDD82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621FC" w14:paraId="177A438C" w14:textId="77777777" w:rsidTr="004F5043">
        <w:tc>
          <w:tcPr>
            <w:tcW w:w="2087" w:type="dxa"/>
            <w:shd w:val="clear" w:color="auto" w:fill="auto"/>
          </w:tcPr>
          <w:p w14:paraId="2B7B3D20" w14:textId="77777777" w:rsidR="00B621FC" w:rsidRDefault="00B621FC" w:rsidP="00814DF2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31E4B78A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2E61E47A" w14:textId="77777777" w:rsidR="00B621FC" w:rsidRDefault="00B621FC" w:rsidP="00814DF2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14:paraId="7C86F0C3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14:paraId="5FCF5DE0" w14:textId="77777777" w:rsidR="00B621FC" w:rsidRDefault="00B621FC" w:rsidP="00814DF2">
            <w:pPr>
              <w:pStyle w:val="TAL"/>
              <w:rPr>
                <w:noProof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vae</w:t>
            </w:r>
            <w:proofErr w:type="spellEnd"/>
            <w:r>
              <w:rPr>
                <w:rFonts w:cs="Arial"/>
                <w:szCs w:val="18"/>
                <w:lang w:val="en-US"/>
              </w:rPr>
              <w:t>-file-distribution</w:t>
            </w:r>
          </w:p>
        </w:tc>
        <w:tc>
          <w:tcPr>
            <w:tcW w:w="903" w:type="dxa"/>
            <w:shd w:val="clear" w:color="auto" w:fill="auto"/>
          </w:tcPr>
          <w:p w14:paraId="31515017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621FC" w14:paraId="09D4C397" w14:textId="77777777" w:rsidTr="004F5043">
        <w:tc>
          <w:tcPr>
            <w:tcW w:w="2087" w:type="dxa"/>
            <w:shd w:val="clear" w:color="auto" w:fill="auto"/>
          </w:tcPr>
          <w:p w14:paraId="487E0662" w14:textId="77777777" w:rsidR="00B621FC" w:rsidRDefault="00B621FC" w:rsidP="00814DF2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25C7C41B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7BBB05DD" w14:textId="77777777" w:rsidR="00B621FC" w:rsidRDefault="00B621FC" w:rsidP="00814DF2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14:paraId="50DCE91E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14:paraId="45E80B39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903" w:type="dxa"/>
            <w:shd w:val="clear" w:color="auto" w:fill="auto"/>
          </w:tcPr>
          <w:p w14:paraId="7203760D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621FC" w14:paraId="72A800B3" w14:textId="77777777" w:rsidTr="004F5043">
        <w:tc>
          <w:tcPr>
            <w:tcW w:w="2087" w:type="dxa"/>
            <w:shd w:val="clear" w:color="auto" w:fill="auto"/>
          </w:tcPr>
          <w:p w14:paraId="42603CDD" w14:textId="77777777" w:rsidR="00B621FC" w:rsidRDefault="00B621FC" w:rsidP="00814DF2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10BCF4B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3D1C1E07" w14:textId="77777777" w:rsidR="00B621FC" w:rsidRDefault="00B621FC" w:rsidP="00814DF2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14:paraId="7AB8CBB5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14:paraId="1E6BC9E7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903" w:type="dxa"/>
            <w:shd w:val="clear" w:color="auto" w:fill="auto"/>
          </w:tcPr>
          <w:p w14:paraId="282D732B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621FC" w14:paraId="0B4F474C" w14:textId="77777777" w:rsidTr="004F5043">
        <w:tc>
          <w:tcPr>
            <w:tcW w:w="2087" w:type="dxa"/>
            <w:shd w:val="clear" w:color="auto" w:fill="auto"/>
          </w:tcPr>
          <w:p w14:paraId="322FC931" w14:textId="77777777" w:rsidR="00B621FC" w:rsidRDefault="00B621FC" w:rsidP="00814DF2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E462182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14:paraId="138067B9" w14:textId="77777777" w:rsidR="00B621FC" w:rsidRDefault="00B621FC" w:rsidP="00814DF2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14:paraId="4017E279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14:paraId="6F58139F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903" w:type="dxa"/>
            <w:shd w:val="clear" w:color="auto" w:fill="auto"/>
          </w:tcPr>
          <w:p w14:paraId="20F5A889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621FC" w14:paraId="4FA073CA" w14:textId="77777777" w:rsidTr="004F5043">
        <w:tc>
          <w:tcPr>
            <w:tcW w:w="2087" w:type="dxa"/>
            <w:shd w:val="clear" w:color="auto" w:fill="auto"/>
          </w:tcPr>
          <w:p w14:paraId="7B6ED292" w14:textId="77777777" w:rsidR="00B621FC" w:rsidRDefault="00B621FC" w:rsidP="00814DF2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591326F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E48AEDC" w14:textId="77777777" w:rsidR="00B621FC" w:rsidRDefault="00B621FC" w:rsidP="00814DF2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3209" w:type="dxa"/>
            <w:shd w:val="clear" w:color="auto" w:fill="auto"/>
          </w:tcPr>
          <w:p w14:paraId="1568DBEE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VAE_HDMapDynamicInfo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72CA012A" w14:textId="77777777" w:rsidR="00B621FC" w:rsidRDefault="00B621FC" w:rsidP="00814DF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ae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</w:t>
            </w:r>
          </w:p>
        </w:tc>
        <w:tc>
          <w:tcPr>
            <w:tcW w:w="903" w:type="dxa"/>
            <w:shd w:val="clear" w:color="auto" w:fill="auto"/>
          </w:tcPr>
          <w:p w14:paraId="4A9BA1F1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B621FC" w14:paraId="43872E39" w14:textId="77777777" w:rsidTr="004F5043">
        <w:tc>
          <w:tcPr>
            <w:tcW w:w="2087" w:type="dxa"/>
            <w:shd w:val="clear" w:color="auto" w:fill="auto"/>
          </w:tcPr>
          <w:p w14:paraId="5986F309" w14:textId="0D9E93BE" w:rsidR="00B621FC" w:rsidRDefault="00B621FC" w:rsidP="00FA06BC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885" w:type="dxa"/>
            <w:shd w:val="clear" w:color="auto" w:fill="auto"/>
          </w:tcPr>
          <w:p w14:paraId="29267444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</w:t>
            </w:r>
          </w:p>
        </w:tc>
        <w:tc>
          <w:tcPr>
            <w:tcW w:w="1701" w:type="dxa"/>
            <w:shd w:val="clear" w:color="auto" w:fill="auto"/>
          </w:tcPr>
          <w:p w14:paraId="43471FEE" w14:textId="77777777" w:rsidR="00B621FC" w:rsidRDefault="00B621FC" w:rsidP="00814DF2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</w:p>
        </w:tc>
        <w:tc>
          <w:tcPr>
            <w:tcW w:w="3209" w:type="dxa"/>
            <w:shd w:val="clear" w:color="auto" w:fill="auto"/>
          </w:tcPr>
          <w:p w14:paraId="1AA0D564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</w:t>
            </w:r>
            <w:r>
              <w:rPr>
                <w:lang w:eastAsia="zh-CN"/>
              </w:rPr>
              <w:t>SessionOrientedService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27270E55" w14:textId="77777777" w:rsidR="00B621FC" w:rsidRDefault="00B621FC" w:rsidP="00814D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</w:t>
            </w:r>
            <w:proofErr w:type="spellEnd"/>
            <w:r>
              <w:rPr>
                <w:lang w:eastAsia="zh-CN"/>
              </w:rPr>
              <w:t>-session-oriented-service</w:t>
            </w:r>
          </w:p>
        </w:tc>
        <w:tc>
          <w:tcPr>
            <w:tcW w:w="903" w:type="dxa"/>
            <w:shd w:val="clear" w:color="auto" w:fill="auto"/>
          </w:tcPr>
          <w:p w14:paraId="205DA4C7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621FC" w14:paraId="10307D94" w14:textId="77777777" w:rsidTr="004F5043">
        <w:tc>
          <w:tcPr>
            <w:tcW w:w="2087" w:type="dxa"/>
            <w:shd w:val="clear" w:color="auto" w:fill="auto"/>
          </w:tcPr>
          <w:p w14:paraId="340528EF" w14:textId="6DE05EE3" w:rsidR="00B621FC" w:rsidRDefault="00B621FC" w:rsidP="00C4397D">
            <w:pPr>
              <w:pStyle w:val="TAL"/>
              <w:rPr>
                <w:lang w:eastAsia="zh-CN"/>
              </w:rPr>
            </w:pPr>
            <w:r>
              <w:t>VAE_V2VConfigRequirement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885" w:type="dxa"/>
            <w:shd w:val="clear" w:color="auto" w:fill="auto"/>
          </w:tcPr>
          <w:p w14:paraId="450025B3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6.8</w:t>
            </w:r>
          </w:p>
        </w:tc>
        <w:tc>
          <w:tcPr>
            <w:tcW w:w="1701" w:type="dxa"/>
            <w:shd w:val="clear" w:color="auto" w:fill="auto"/>
          </w:tcPr>
          <w:p w14:paraId="31B32BCE" w14:textId="77777777" w:rsidR="00B621FC" w:rsidRDefault="00B621FC" w:rsidP="00814D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</w:p>
        </w:tc>
        <w:tc>
          <w:tcPr>
            <w:tcW w:w="3209" w:type="dxa"/>
            <w:shd w:val="clear" w:color="auto" w:fill="auto"/>
          </w:tcPr>
          <w:p w14:paraId="41A44744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VAE_V2VConfigRequirement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564ED5D7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vae-v2v-config-req</w:t>
            </w:r>
          </w:p>
        </w:tc>
        <w:tc>
          <w:tcPr>
            <w:tcW w:w="903" w:type="dxa"/>
            <w:shd w:val="clear" w:color="auto" w:fill="auto"/>
          </w:tcPr>
          <w:p w14:paraId="296E86A7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B621FC" w14:paraId="790F5385" w14:textId="77777777" w:rsidTr="004F5043">
        <w:tc>
          <w:tcPr>
            <w:tcW w:w="2087" w:type="dxa"/>
            <w:shd w:val="clear" w:color="auto" w:fill="auto"/>
          </w:tcPr>
          <w:p w14:paraId="2F4E4021" w14:textId="2EC9A5CD" w:rsidR="00B621FC" w:rsidRDefault="00B621FC" w:rsidP="003500ED">
            <w:pPr>
              <w:pStyle w:val="TAL"/>
            </w:pPr>
            <w:r>
              <w:t>VAE_PC5ProvisioningRequirement</w:t>
            </w:r>
            <w:del w:id="31" w:author="Huawei" w:date="2021-12-16T17:37:00Z">
              <w:r w:rsidDel="003500ED">
                <w:rPr>
                  <w:lang w:eastAsia="zh-CN"/>
                </w:rPr>
                <w:delText xml:space="preserve"> API</w:delText>
              </w:r>
            </w:del>
          </w:p>
        </w:tc>
        <w:tc>
          <w:tcPr>
            <w:tcW w:w="885" w:type="dxa"/>
            <w:shd w:val="clear" w:color="auto" w:fill="auto"/>
          </w:tcPr>
          <w:p w14:paraId="67FEEFA7" w14:textId="77777777" w:rsidR="00B621FC" w:rsidRDefault="00B621FC" w:rsidP="00814D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</w:t>
            </w:r>
          </w:p>
        </w:tc>
        <w:tc>
          <w:tcPr>
            <w:tcW w:w="1701" w:type="dxa"/>
            <w:shd w:val="clear" w:color="auto" w:fill="auto"/>
          </w:tcPr>
          <w:p w14:paraId="3A3CC651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t>VAE_PC5ProvisioningRequirement</w:t>
            </w:r>
          </w:p>
        </w:tc>
        <w:tc>
          <w:tcPr>
            <w:tcW w:w="3209" w:type="dxa"/>
            <w:shd w:val="clear" w:color="auto" w:fill="auto"/>
          </w:tcPr>
          <w:p w14:paraId="4890D370" w14:textId="77777777" w:rsidR="00B621FC" w:rsidRDefault="00B621FC" w:rsidP="00814DF2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VAE_PC5ProvisioningRequirement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770C4A7F" w14:textId="77777777" w:rsidR="00B621FC" w:rsidRDefault="00B621FC" w:rsidP="00814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vae-pc5-prov-req</w:t>
            </w:r>
          </w:p>
        </w:tc>
        <w:tc>
          <w:tcPr>
            <w:tcW w:w="903" w:type="dxa"/>
            <w:shd w:val="clear" w:color="auto" w:fill="auto"/>
          </w:tcPr>
          <w:p w14:paraId="2D92F009" w14:textId="559387D2" w:rsidR="00B621FC" w:rsidRDefault="00B621FC" w:rsidP="003500E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del w:id="32" w:author="Huawei" w:date="2021-12-16T17:37:00Z">
              <w:r w:rsidDel="003500ED">
                <w:rPr>
                  <w:noProof/>
                  <w:lang w:eastAsia="zh-CN"/>
                </w:rPr>
                <w:delText>19</w:delText>
              </w:r>
            </w:del>
            <w:ins w:id="33" w:author="Huawei" w:date="2021-12-16T17:37:00Z">
              <w:r w:rsidR="003500ED">
                <w:rPr>
                  <w:noProof/>
                  <w:lang w:eastAsia="zh-CN"/>
                </w:rPr>
                <w:t>10</w:t>
              </w:r>
            </w:ins>
          </w:p>
        </w:tc>
      </w:tr>
    </w:tbl>
    <w:p w14:paraId="290E5EA4" w14:textId="77777777" w:rsidR="00B621FC" w:rsidRDefault="00B621FC" w:rsidP="00B621FC"/>
    <w:p w14:paraId="23C300C1" w14:textId="25D8F883" w:rsidR="00B621FC" w:rsidRPr="00B61815" w:rsidRDefault="00B621FC" w:rsidP="00B62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347FEC" w14:textId="77777777" w:rsidR="00814DF2" w:rsidRDefault="00814DF2" w:rsidP="00814DF2">
      <w:pPr>
        <w:pStyle w:val="3"/>
      </w:pPr>
      <w:bookmarkStart w:id="34" w:name="_Toc85527823"/>
      <w:bookmarkStart w:id="35" w:name="_Toc88574629"/>
      <w:r>
        <w:t>5.10.1</w:t>
      </w:r>
      <w:r>
        <w:tab/>
        <w:t>Service Description</w:t>
      </w:r>
      <w:bookmarkEnd w:id="34"/>
      <w:bookmarkEnd w:id="35"/>
    </w:p>
    <w:p w14:paraId="201C6331" w14:textId="300A7D34" w:rsidR="00814DF2" w:rsidRDefault="00814DF2" w:rsidP="00814DF2">
      <w:r>
        <w:t>This API enables the V2X application specific server to communicate with the VAE server to request from VAE server the PC5 provision</w:t>
      </w:r>
      <w:ins w:id="36" w:author="Huawei" w:date="2021-12-16T18:44:00Z">
        <w:r w:rsidR="009B762E">
          <w:t>i</w:t>
        </w:r>
      </w:ins>
      <w:r>
        <w:t>ng service in multi-operator V2X scenarios.</w:t>
      </w:r>
    </w:p>
    <w:p w14:paraId="1624A8C1" w14:textId="77777777" w:rsidR="00D06085" w:rsidRPr="00B61815" w:rsidRDefault="00D06085" w:rsidP="00D0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B63C74" w14:textId="77777777" w:rsidR="00814DF2" w:rsidRDefault="00814DF2" w:rsidP="00814DF2">
      <w:pPr>
        <w:pStyle w:val="5"/>
      </w:pPr>
      <w:bookmarkStart w:id="37" w:name="_Toc85527827"/>
      <w:bookmarkStart w:id="38" w:name="_Toc88574633"/>
      <w:bookmarkEnd w:id="22"/>
      <w:bookmarkEnd w:id="23"/>
      <w:r>
        <w:t>5.10.2.2.1</w:t>
      </w:r>
      <w:r>
        <w:tab/>
        <w:t>General</w:t>
      </w:r>
      <w:bookmarkEnd w:id="37"/>
      <w:bookmarkEnd w:id="38"/>
    </w:p>
    <w:p w14:paraId="723A0102" w14:textId="1D71F1B5" w:rsidR="00814DF2" w:rsidRDefault="00814DF2" w:rsidP="00814DF2">
      <w:r>
        <w:t>The Config_PC5ProvisioningRequirement service operation is used by th</w:t>
      </w:r>
      <w:r w:rsidRPr="00F33B8B">
        <w:rPr>
          <w:rFonts w:eastAsia="Malgun Gothic"/>
          <w:lang w:eastAsia="ja-JP"/>
        </w:rPr>
        <w:t>e V2X application specific server</w:t>
      </w:r>
      <w:r>
        <w:rPr>
          <w:rFonts w:eastAsia="Malgun Gothic"/>
          <w:lang w:eastAsia="ja-JP"/>
        </w:rPr>
        <w:t xml:space="preserve"> to</w:t>
      </w:r>
      <w:r w:rsidRPr="00F33B8B">
        <w:rPr>
          <w:rFonts w:eastAsia="Malgun Gothic"/>
          <w:lang w:eastAsia="ja-JP"/>
        </w:rPr>
        <w:t xml:space="preserve"> provide a V2X PC5 provisioning requirement to the VAE server</w:t>
      </w:r>
      <w:del w:id="39" w:author="Huawei" w:date="2021-12-16T18:45:00Z">
        <w:r w:rsidDel="009B762E">
          <w:delText>.</w:delText>
        </w:r>
      </w:del>
      <w:r>
        <w:t>.</w:t>
      </w:r>
    </w:p>
    <w:p w14:paraId="4EFB10F7" w14:textId="77777777" w:rsidR="009B762E" w:rsidRPr="00B61815" w:rsidRDefault="009B762E" w:rsidP="009B7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45A5E2" w14:textId="77777777" w:rsidR="00814DF2" w:rsidRDefault="00814DF2" w:rsidP="00814DF2">
      <w:pPr>
        <w:pStyle w:val="5"/>
        <w:rPr>
          <w:lang w:eastAsia="zh-CN"/>
        </w:rPr>
      </w:pPr>
      <w:bookmarkStart w:id="40" w:name="_Toc85527828"/>
      <w:bookmarkStart w:id="41" w:name="_Toc88574634"/>
      <w:r>
        <w:t>5.10.2.2.2</w:t>
      </w:r>
      <w:r>
        <w:tab/>
        <w:t>Config_PC5ProvisioningRequirement</w:t>
      </w:r>
      <w:bookmarkEnd w:id="40"/>
      <w:bookmarkEnd w:id="41"/>
    </w:p>
    <w:p w14:paraId="28F9A831" w14:textId="77777777" w:rsidR="00814DF2" w:rsidRDefault="00814DF2" w:rsidP="00814DF2">
      <w:pPr>
        <w:pStyle w:val="TH"/>
        <w:jc w:val="left"/>
      </w:pPr>
      <w:r>
        <w:rPr>
          <w:lang w:val="fr-FR"/>
        </w:rPr>
        <w:object w:dxaOrig="8685" w:dyaOrig="2115" w14:anchorId="12D8F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5.85pt" o:ole="">
            <v:imagedata r:id="rId12" o:title=""/>
          </v:shape>
          <o:OLEObject Type="Embed" ProgID="Visio.Drawing.11" ShapeID="_x0000_i1025" DrawAspect="Content" ObjectID="_1703339973" r:id="rId13"/>
        </w:object>
      </w:r>
    </w:p>
    <w:p w14:paraId="0CB63885" w14:textId="77777777" w:rsidR="00814DF2" w:rsidRDefault="00814DF2" w:rsidP="00814DF2">
      <w:pPr>
        <w:pStyle w:val="TF"/>
      </w:pPr>
      <w:r>
        <w:t>Figure 5.10.2.2.2-1: Config_PC5ProvisioningRequirement</w:t>
      </w:r>
    </w:p>
    <w:p w14:paraId="45A2FC31" w14:textId="77777777" w:rsidR="00814DF2" w:rsidRDefault="00814DF2" w:rsidP="00814DF2">
      <w:r>
        <w:lastRenderedPageBreak/>
        <w:t>When the NF service consumer (e.g. V2X application specific server) needs to</w:t>
      </w:r>
      <w:r>
        <w:rPr>
          <w:rFonts w:hint="eastAsia"/>
          <w:lang w:eastAsia="zh-CN"/>
        </w:rPr>
        <w:t xml:space="preserve"> </w:t>
      </w:r>
      <w:r w:rsidRPr="00F33B8B">
        <w:rPr>
          <w:rFonts w:eastAsia="Malgun Gothic"/>
          <w:lang w:eastAsia="ja-JP"/>
        </w:rPr>
        <w:t>provide a V2X PC5 provisioning requirement to the VAE server</w:t>
      </w:r>
      <w:r>
        <w:t xml:space="preserve">, the NF service consumer shall send the POST method as step 1 of the figure 5.10.2.2.2-1 to request to create an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>.</w:t>
      </w:r>
    </w:p>
    <w:p w14:paraId="18B1AE48" w14:textId="77777777" w:rsidR="00814DF2" w:rsidRDefault="00814DF2" w:rsidP="00814DF2">
      <w:r>
        <w:t xml:space="preserve">The NF service consumer shall include </w:t>
      </w:r>
      <w:proofErr w:type="spellStart"/>
      <w:r>
        <w:rPr>
          <w:lang w:eastAsia="zh-CN"/>
        </w:rPr>
        <w:t>ProvisioningRequirement</w:t>
      </w:r>
      <w:proofErr w:type="spellEnd"/>
      <w:r>
        <w:t xml:space="preserve"> data structure in the payload body of the HTTP POST to request a creation of representation of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 xml:space="preserve"> resource is created as described below.</w:t>
      </w:r>
    </w:p>
    <w:p w14:paraId="7377C8C2" w14:textId="77777777" w:rsidR="00814DF2" w:rsidRDefault="00814DF2" w:rsidP="00814DF2">
      <w:pPr>
        <w:rPr>
          <w:lang w:eastAsia="zh-CN"/>
        </w:rPr>
      </w:pPr>
      <w:r>
        <w:t xml:space="preserve">The NF service consumer within the </w:t>
      </w:r>
      <w:proofErr w:type="spellStart"/>
      <w:r>
        <w:rPr>
          <w:lang w:eastAsia="zh-CN"/>
        </w:rPr>
        <w:t>ProvisioningRequirement</w:t>
      </w:r>
      <w:proofErr w:type="spellEnd"/>
      <w:r>
        <w:rPr>
          <w:noProof/>
        </w:rPr>
        <w:t xml:space="preserve"> data structure </w:t>
      </w:r>
      <w:r>
        <w:t>shall include:</w:t>
      </w:r>
    </w:p>
    <w:p w14:paraId="555DBB0D" w14:textId="77777777" w:rsidR="00814DF2" w:rsidRPr="00473453" w:rsidRDefault="00814DF2" w:rsidP="00814DF2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rFonts w:hint="eastAsia"/>
          <w:lang w:eastAsia="zh-CN"/>
        </w:rPr>
        <w:t>notification</w:t>
      </w:r>
      <w:proofErr w:type="gramEnd"/>
      <w:r>
        <w:rPr>
          <w:rFonts w:hint="eastAsia"/>
          <w:lang w:eastAsia="zh-CN"/>
        </w:rPr>
        <w:t xml:space="preserve"> URI</w:t>
      </w:r>
      <w:r>
        <w:t xml:space="preserve"> within the </w:t>
      </w:r>
      <w:r>
        <w:rPr>
          <w:noProof/>
        </w:rPr>
        <w:t>"</w:t>
      </w:r>
      <w:r>
        <w:rPr>
          <w:rFonts w:hint="eastAsia"/>
          <w:noProof/>
          <w:lang w:eastAsia="zh-CN"/>
        </w:rPr>
        <w:t>notifUri</w:t>
      </w:r>
      <w:r>
        <w:rPr>
          <w:noProof/>
        </w:rPr>
        <w:t>"</w:t>
      </w:r>
      <w:r>
        <w:t xml:space="preserve"> attribute;</w:t>
      </w:r>
      <w:r>
        <w:rPr>
          <w:rFonts w:hint="eastAsia"/>
          <w:lang w:eastAsia="zh-CN"/>
        </w:rPr>
        <w:t xml:space="preserve"> </w:t>
      </w:r>
    </w:p>
    <w:p w14:paraId="07DDD63D" w14:textId="77777777" w:rsidR="00814DF2" w:rsidRDefault="00814DF2" w:rsidP="00814DF2">
      <w:pPr>
        <w:pStyle w:val="B10"/>
      </w:pPr>
      <w:r>
        <w:t>-</w:t>
      </w:r>
      <w:r>
        <w:tab/>
      </w:r>
      <w:proofErr w:type="gramStart"/>
      <w:r>
        <w:t>either</w:t>
      </w:r>
      <w:proofErr w:type="gramEnd"/>
      <w:r>
        <w:t xml:space="preserve"> the remote V2X UE ID within the </w:t>
      </w:r>
      <w:r>
        <w:rPr>
          <w:noProof/>
        </w:rPr>
        <w:t>"ueId"</w:t>
      </w:r>
      <w:r>
        <w:t xml:space="preserve"> attribute or the </w:t>
      </w:r>
      <w:r w:rsidRPr="00F33B8B">
        <w:rPr>
          <w:lang w:val="en-US"/>
        </w:rPr>
        <w:t>V2X group ID</w:t>
      </w:r>
      <w:r>
        <w:t xml:space="preserve"> within the </w:t>
      </w:r>
      <w:r>
        <w:rPr>
          <w:noProof/>
        </w:rPr>
        <w:t>"groupId"</w:t>
      </w:r>
      <w:r>
        <w:t xml:space="preserve"> attribute;</w:t>
      </w:r>
    </w:p>
    <w:p w14:paraId="6470A6F1" w14:textId="77777777" w:rsidR="00814DF2" w:rsidRDefault="00814DF2" w:rsidP="00814DF2">
      <w:pPr>
        <w:pStyle w:val="B10"/>
      </w:pPr>
      <w:r>
        <w:t>-</w:t>
      </w:r>
      <w:r>
        <w:tab/>
      </w:r>
      <w:proofErr w:type="gramStart"/>
      <w:r>
        <w:t>t</w:t>
      </w:r>
      <w:r>
        <w:rPr>
          <w:lang w:val="aa-ET"/>
        </w:rPr>
        <w:t>he</w:t>
      </w:r>
      <w:proofErr w:type="gramEnd"/>
      <w:r>
        <w:rPr>
          <w:lang w:val="aa-ET"/>
        </w:rPr>
        <w:t xml:space="preserve"> </w:t>
      </w:r>
      <w:r>
        <w:t xml:space="preserve">V2X service ID within the </w:t>
      </w:r>
      <w:r>
        <w:rPr>
          <w:noProof/>
        </w:rPr>
        <w:t>"serviceId"</w:t>
      </w:r>
      <w:r>
        <w:t xml:space="preserve"> attribute;</w:t>
      </w:r>
    </w:p>
    <w:p w14:paraId="50C16203" w14:textId="77777777" w:rsidR="00814DF2" w:rsidRPr="00DB292F" w:rsidRDefault="00814DF2" w:rsidP="00814DF2">
      <w:pPr>
        <w:pStyle w:val="B10"/>
      </w:pPr>
      <w:r>
        <w:t>-</w:t>
      </w:r>
      <w:r>
        <w:tab/>
      </w:r>
      <w:proofErr w:type="gramStart"/>
      <w:r>
        <w:rPr>
          <w:szCs w:val="22"/>
        </w:rPr>
        <w:t>application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QoS</w:t>
      </w:r>
      <w:proofErr w:type="spellEnd"/>
      <w:r>
        <w:rPr>
          <w:szCs w:val="22"/>
        </w:rPr>
        <w:t xml:space="preserve"> requirements for the session</w:t>
      </w:r>
      <w:r>
        <w:t xml:space="preserve"> within the "</w:t>
      </w:r>
      <w:proofErr w:type="spellStart"/>
      <w:r>
        <w:t>appQ</w:t>
      </w:r>
      <w:r>
        <w:rPr>
          <w:lang w:eastAsia="zh-CN"/>
        </w:rPr>
        <w:t>osReq</w:t>
      </w:r>
      <w:proofErr w:type="spellEnd"/>
      <w:r>
        <w:t>" attribute;</w:t>
      </w:r>
    </w:p>
    <w:p w14:paraId="25D9ED99" w14:textId="77777777" w:rsidR="00814DF2" w:rsidRDefault="00814DF2" w:rsidP="00814DF2">
      <w:pPr>
        <w:pStyle w:val="B10"/>
        <w:ind w:left="0" w:firstLine="0"/>
      </w:pPr>
      <w:proofErr w:type="gramStart"/>
      <w:r>
        <w:t>and</w:t>
      </w:r>
      <w:proofErr w:type="gramEnd"/>
      <w:r>
        <w:t xml:space="preserve"> may include:</w:t>
      </w:r>
    </w:p>
    <w:p w14:paraId="347CDEA0" w14:textId="77777777" w:rsidR="00814DF2" w:rsidRDefault="00814DF2" w:rsidP="00814DF2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PLMN ID list within the </w:t>
      </w:r>
      <w:r>
        <w:rPr>
          <w:noProof/>
        </w:rPr>
        <w:t>"plmnList"</w:t>
      </w:r>
      <w:r>
        <w:t xml:space="preserve"> attribute.</w:t>
      </w:r>
    </w:p>
    <w:p w14:paraId="35756403" w14:textId="77777777" w:rsidR="00814DF2" w:rsidRDefault="00814DF2" w:rsidP="00814DF2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>6.</w:t>
      </w:r>
      <w:r>
        <w:rPr>
          <w:lang w:eastAsia="zh-CN"/>
        </w:rPr>
        <w:t>9</w:t>
      </w:r>
      <w:r>
        <w:t xml:space="preserve">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14:paraId="39931830" w14:textId="0EA406F9" w:rsidR="009B762E" w:rsidDel="00E5519F" w:rsidRDefault="00814DF2" w:rsidP="00814DF2">
      <w:pPr>
        <w:rPr>
          <w:del w:id="42" w:author="Huawei" w:date="2021-12-16T18:51:00Z"/>
          <w:lang w:eastAsia="zh-CN"/>
        </w:rPr>
      </w:pPr>
      <w:r>
        <w:t xml:space="preserve">The NF service consumer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ins w:id="43" w:author="Huawei" w:date="2021-12-16T18:48:00Z">
        <w:r w:rsidR="009B762E">
          <w:rPr>
            <w:noProof/>
          </w:rPr>
          <w:t>"</w:t>
        </w:r>
        <w:r w:rsidR="009B762E">
          <w:t xml:space="preserve">Individual </w:t>
        </w:r>
        <w:r w:rsidR="009B762E">
          <w:rPr>
            <w:lang w:eastAsia="zh-CN"/>
          </w:rPr>
          <w:t>PC5 Provisioning Requirement</w:t>
        </w:r>
        <w:r w:rsidR="009B762E">
          <w:rPr>
            <w:rFonts w:hint="eastAsia"/>
            <w:lang w:eastAsia="zh-CN"/>
          </w:rPr>
          <w:t xml:space="preserve"> </w:t>
        </w:r>
        <w:proofErr w:type="spellStart"/>
        <w:r w:rsidR="009B762E">
          <w:rPr>
            <w:rFonts w:hint="eastAsia"/>
            <w:lang w:eastAsia="zh-CN"/>
          </w:rPr>
          <w:t>Subscription</w:t>
        </w:r>
        <w:r w:rsidR="009B762E">
          <w:rPr>
            <w:noProof/>
          </w:rPr>
          <w:t>"</w:t>
        </w:r>
      </w:ins>
      <w:del w:id="44" w:author="Huawei" w:date="2021-12-16T18:48:00Z">
        <w:r w:rsidDel="009B762E">
          <w:rPr>
            <w:noProof/>
          </w:rPr>
          <w:delText>"</w:delText>
        </w:r>
        <w:r w:rsidDel="009B762E">
          <w:delText xml:space="preserve">Individual </w:delText>
        </w:r>
        <w:r w:rsidDel="009B762E">
          <w:rPr>
            <w:lang w:eastAsia="zh-CN"/>
          </w:rPr>
          <w:delText>Session Oriented Service</w:delText>
        </w:r>
        <w:r w:rsidDel="009B762E">
          <w:rPr>
            <w:rFonts w:hint="eastAsia"/>
            <w:lang w:eastAsia="zh-CN"/>
          </w:rPr>
          <w:delText xml:space="preserve"> Subscription</w:delText>
        </w:r>
        <w:r w:rsidDel="009B762E">
          <w:rPr>
            <w:noProof/>
          </w:rPr>
          <w:delText>"</w:delText>
        </w:r>
      </w:del>
      <w:r>
        <w:t>.</w:t>
      </w:r>
    </w:p>
    <w:p w14:paraId="25CE78D8" w14:textId="77777777" w:rsidR="00814DF2" w:rsidRDefault="00814DF2" w:rsidP="00814DF2">
      <w:pPr>
        <w:rPr>
          <w:ins w:id="45" w:author="Huawei" w:date="2021-12-16T18:51:00Z"/>
        </w:rPr>
      </w:pPr>
      <w:r>
        <w:t>After</w:t>
      </w:r>
      <w:proofErr w:type="spellEnd"/>
      <w:r>
        <w:t xml:space="preserve"> the VAE Server responded to the NF service consumer, the VAE Server may invoke the procedure defined in 3GPP TS 24.486 [28] to</w:t>
      </w:r>
      <w:r w:rsidRPr="00BB037C">
        <w:t xml:space="preserve"> </w:t>
      </w:r>
      <w:r w:rsidRPr="00F33B8B">
        <w:rPr>
          <w:szCs w:val="22"/>
          <w:lang w:val="en-US"/>
        </w:rPr>
        <w:t xml:space="preserve">send a </w:t>
      </w:r>
      <w:r w:rsidRPr="00F33B8B">
        <w:rPr>
          <w:lang w:val="en-US"/>
        </w:rPr>
        <w:t>PC5 provisioning status request</w:t>
      </w:r>
      <w:r>
        <w:t xml:space="preserve"> to VAE client</w:t>
      </w:r>
      <w:r w:rsidRPr="00F33B8B">
        <w:rPr>
          <w:szCs w:val="22"/>
          <w:lang w:val="en-US"/>
        </w:rPr>
        <w:t>(within the multi-operator V2X service) to receive up-to-date information on the per PLMN provisioning polic</w:t>
      </w:r>
      <w:r>
        <w:rPr>
          <w:szCs w:val="22"/>
          <w:lang w:val="en-US"/>
        </w:rPr>
        <w:t>ies/ parameters</w:t>
      </w:r>
      <w:r>
        <w:t>.</w:t>
      </w:r>
    </w:p>
    <w:p w14:paraId="7B2C822C" w14:textId="77777777" w:rsidR="00E5519F" w:rsidRDefault="00E5519F" w:rsidP="00E5519F">
      <w:pPr>
        <w:rPr>
          <w:ins w:id="46" w:author="Huawei" w:date="2021-12-16T18:51:00Z"/>
          <w:lang w:eastAsia="zh-CN"/>
        </w:rPr>
      </w:pPr>
      <w:ins w:id="47" w:author="Huawei" w:date="2021-12-16T18:51:00Z">
        <w:r>
          <w:t xml:space="preserve">The NF service consumer may include the </w:t>
        </w:r>
        <w:proofErr w:type="spellStart"/>
        <w:r>
          <w:rPr>
            <w:lang w:eastAsia="zh-CN"/>
          </w:rPr>
          <w:t>ProvisioningRequirement</w:t>
        </w:r>
        <w:proofErr w:type="spellEnd"/>
        <w:r>
          <w:rPr>
            <w:noProof/>
          </w:rPr>
          <w:t xml:space="preserve"> data structure</w:t>
        </w:r>
        <w:r>
          <w:t xml:space="preserve"> in the payload body of the HTTP PUT to update the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PC5 Provisioning Requirement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 xml:space="preserve"> resource. The remote V2X UE ID, the V2X service ID and t</w:t>
        </w:r>
        <w:r>
          <w:rPr>
            <w:lang w:val="aa-ET"/>
          </w:rPr>
          <w:t xml:space="preserve">he </w:t>
        </w:r>
        <w:r>
          <w:t xml:space="preserve">V2X service ID shall remain unchanged from previous values </w:t>
        </w:r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PUT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>NF service consumer.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update the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PC5 Provisioning Requirement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 w:rsidRPr="002D1808">
          <w:rPr>
            <w:lang w:eastAsia="zh-CN"/>
          </w:rPr>
          <w:t xml:space="preserve"> </w:t>
        </w:r>
        <w:r>
          <w:rPr>
            <w:lang w:eastAsia="zh-CN"/>
          </w:rPr>
          <w:t xml:space="preserve">and respond to the </w:t>
        </w:r>
        <w:r>
          <w:t>NF service consumer</w:t>
        </w:r>
        <w:r>
          <w:rPr>
            <w:lang w:eastAsia="zh-CN"/>
          </w:rPr>
          <w:t xml:space="preserve"> with a 200 OK or 204 No Content status code</w:t>
        </w:r>
        <w:r>
          <w:t>. After the VAE Server responded to the NF service consumer, the VAE Server shall invoke the procedure defined in 3GPP TS 24.486 [28] to</w:t>
        </w:r>
        <w:r w:rsidRPr="00BB037C">
          <w:t xml:space="preserve"> </w:t>
        </w:r>
        <w:r>
          <w:t xml:space="preserve">provide the </w:t>
        </w:r>
        <w:proofErr w:type="spellStart"/>
        <w:r>
          <w:t>upated</w:t>
        </w:r>
        <w:proofErr w:type="spellEnd"/>
        <w:r>
          <w:t xml:space="preserve"> </w:t>
        </w:r>
        <w:proofErr w:type="spellStart"/>
        <w:r>
          <w:t>infomation</w:t>
        </w:r>
        <w:proofErr w:type="spellEnd"/>
        <w:r>
          <w:t xml:space="preserve"> to the VAE client.</w:t>
        </w:r>
      </w:ins>
    </w:p>
    <w:p w14:paraId="45AC39A6" w14:textId="0CC5705B" w:rsidR="00E5519F" w:rsidRPr="00E5519F" w:rsidRDefault="00E5519F" w:rsidP="00814DF2">
      <w:pPr>
        <w:rPr>
          <w:lang w:eastAsia="zh-CN"/>
        </w:rPr>
      </w:pPr>
      <w:ins w:id="48" w:author="Huawei" w:date="2021-12-16T18:53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 xml:space="preserve">check if the </w:t>
        </w:r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PC5 Provisioning Requirement</w:t>
        </w:r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 resource</w:t>
        </w:r>
        <w:r>
          <w:t xml:space="preserve">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>with a 204 No Content success message. After the VAE Server responded to the NF service consumer, the VAE Server shall invoke the procedure defined in 3GPP TS 24.486 [28] to</w:t>
        </w:r>
        <w:r w:rsidRPr="00BB037C">
          <w:t xml:space="preserve"> </w:t>
        </w:r>
        <w:r>
          <w:t xml:space="preserve">delete the </w:t>
        </w:r>
        <w:r w:rsidRPr="00F33B8B">
          <w:rPr>
            <w:lang w:val="en-US"/>
          </w:rPr>
          <w:t>PC5 provisioning status request</w:t>
        </w:r>
        <w:r>
          <w:t xml:space="preserve"> from the VAE client.</w:t>
        </w:r>
      </w:ins>
    </w:p>
    <w:p w14:paraId="7CFECA03" w14:textId="30BC7A35" w:rsidR="00814DF2" w:rsidRDefault="00814DF2" w:rsidP="00814DF2">
      <w:pPr>
        <w:rPr>
          <w:lang w:eastAsia="zh-CN"/>
        </w:rPr>
      </w:pPr>
      <w:r>
        <w:t>If errors occur when processing the HTTP POST</w:t>
      </w:r>
      <w:ins w:id="49" w:author="Huawei" w:date="2021-12-16T18:53:00Z">
        <w:r w:rsidR="00DE1BAC">
          <w:t>, HTTP PUT or HTTP D</w:t>
        </w:r>
      </w:ins>
      <w:ins w:id="50" w:author="Huawei" w:date="2021-12-16T18:54:00Z">
        <w:r w:rsidR="00DE1BAC">
          <w:t>ELETE</w:t>
        </w:r>
      </w:ins>
      <w:r>
        <w:t xml:space="preserve"> request, the VAE Server shall apply error handling procedures as specified in </w:t>
      </w:r>
      <w:proofErr w:type="spellStart"/>
      <w:r>
        <w:t>subclause</w:t>
      </w:r>
      <w:proofErr w:type="spellEnd"/>
      <w:r>
        <w:t> 6.9.7.</w:t>
      </w:r>
    </w:p>
    <w:p w14:paraId="43B2B091" w14:textId="77777777" w:rsidR="00814DF2" w:rsidRPr="00B61815" w:rsidRDefault="00814DF2" w:rsidP="00814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2DAC05" w14:textId="77777777" w:rsidR="00814DF2" w:rsidRDefault="00814DF2" w:rsidP="00814DF2">
      <w:pPr>
        <w:pStyle w:val="5"/>
      </w:pPr>
      <w:bookmarkStart w:id="51" w:name="_Toc85527831"/>
      <w:bookmarkStart w:id="52" w:name="_Toc88574637"/>
      <w:r>
        <w:lastRenderedPageBreak/>
        <w:t>5.10.2.3.2</w:t>
      </w:r>
      <w:r>
        <w:tab/>
        <w:t>Notify_PC5ProvisioningRequirement</w:t>
      </w:r>
      <w:bookmarkEnd w:id="51"/>
      <w:bookmarkEnd w:id="52"/>
    </w:p>
    <w:p w14:paraId="0E2D1236" w14:textId="77777777" w:rsidR="00814DF2" w:rsidRDefault="00814DF2" w:rsidP="00814DF2">
      <w:pPr>
        <w:pStyle w:val="TH"/>
        <w:jc w:val="left"/>
      </w:pPr>
    </w:p>
    <w:p w14:paraId="722065A6" w14:textId="77777777" w:rsidR="00814DF2" w:rsidRDefault="00814DF2" w:rsidP="00814DF2">
      <w:pPr>
        <w:pStyle w:val="TH"/>
        <w:jc w:val="left"/>
      </w:pPr>
      <w:r>
        <w:rPr>
          <w:lang w:val="fr-FR"/>
        </w:rPr>
        <w:object w:dxaOrig="8685" w:dyaOrig="2115" w14:anchorId="2C9B26D6">
          <v:shape id="_x0000_i1026" type="#_x0000_t75" style="width:434.7pt;height:105.85pt" o:ole="">
            <v:imagedata r:id="rId14" o:title=""/>
          </v:shape>
          <o:OLEObject Type="Embed" ProgID="Visio.Drawing.11" ShapeID="_x0000_i1026" DrawAspect="Content" ObjectID="_1703339974" r:id="rId15"/>
        </w:object>
      </w:r>
    </w:p>
    <w:p w14:paraId="5FE88ECF" w14:textId="77777777" w:rsidR="00814DF2" w:rsidRDefault="00814DF2" w:rsidP="00814DF2">
      <w:pPr>
        <w:pStyle w:val="TF"/>
      </w:pPr>
      <w:r>
        <w:t>Figure 5.10.2.3.2-1: Notify_PC5ProvisioningRequirement</w:t>
      </w:r>
    </w:p>
    <w:p w14:paraId="77BB7EA0" w14:textId="77777777" w:rsidR="00814DF2" w:rsidRDefault="00814DF2" w:rsidP="00814DF2">
      <w:r>
        <w:rPr>
          <w:rFonts w:eastAsia="Malgun Gothic"/>
          <w:lang w:eastAsia="ja-JP"/>
        </w:rPr>
        <w:t>After t</w:t>
      </w:r>
      <w:r w:rsidRPr="00F33B8B">
        <w:rPr>
          <w:rFonts w:eastAsia="Malgun Gothic"/>
          <w:lang w:eastAsia="ja-JP"/>
        </w:rPr>
        <w:t xml:space="preserve">he </w:t>
      </w:r>
      <w:r w:rsidRPr="00F33B8B">
        <w:rPr>
          <w:szCs w:val="22"/>
        </w:rPr>
        <w:t xml:space="preserve">VAE </w:t>
      </w:r>
      <w:r w:rsidRPr="00F33B8B">
        <w:rPr>
          <w:szCs w:val="22"/>
          <w:lang w:val="en-US"/>
        </w:rPr>
        <w:t>Server determines the updated PC5 provisioning policies/parameters to be jointly used across the V2X-UEs within the multi-operator V2X service</w:t>
      </w:r>
      <w:r>
        <w:rPr>
          <w:noProof/>
        </w:rPr>
        <w:t xml:space="preserve">, </w:t>
      </w:r>
      <w:r>
        <w:rPr>
          <w:noProof/>
          <w:lang w:eastAsia="zh-CN"/>
        </w:rPr>
        <w:t xml:space="preserve">the VAE Server </w:t>
      </w:r>
      <w:r>
        <w:rPr>
          <w:noProof/>
        </w:rPr>
        <w:t xml:space="preserve">shall send an HTTP POST request with "{notifUri}" as previously provided by the NF service consumer within the corresponding subscription as URI and </w:t>
      </w:r>
      <w:r>
        <w:rPr>
          <w:noProof/>
          <w:lang w:eastAsia="zh-CN"/>
        </w:rPr>
        <w:t>Notification</w:t>
      </w:r>
      <w:r>
        <w:rPr>
          <w:noProof/>
        </w:rPr>
        <w:t xml:space="preserve"> data structure as request body that shall include:</w:t>
      </w:r>
    </w:p>
    <w:p w14:paraId="6EF5C1C0" w14:textId="16272EA7" w:rsidR="00814DF2" w:rsidRDefault="00814DF2" w:rsidP="00814DF2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resource URI of </w:t>
      </w:r>
      <w:r>
        <w:t>the</w:t>
      </w:r>
      <w:r w:rsidRPr="009C10C7">
        <w:rPr>
          <w:rFonts w:hint="eastAsia"/>
          <w:noProof/>
          <w:lang w:eastAsia="zh-CN"/>
        </w:rPr>
        <w:t xml:space="preserve"> </w:t>
      </w:r>
      <w:ins w:id="53" w:author="Huawei" w:date="2021-12-16T18:54:00Z">
        <w:r w:rsidR="00C3542B">
          <w:t xml:space="preserve">Individual </w:t>
        </w:r>
        <w:r w:rsidR="00C3542B">
          <w:rPr>
            <w:lang w:eastAsia="zh-CN"/>
          </w:rPr>
          <w:t>PC5 Provisioning Requirement</w:t>
        </w:r>
        <w:r w:rsidR="00C3542B">
          <w:rPr>
            <w:rFonts w:hint="eastAsia"/>
            <w:lang w:eastAsia="zh-CN"/>
          </w:rPr>
          <w:t xml:space="preserve"> Subscription</w:t>
        </w:r>
      </w:ins>
      <w:del w:id="54" w:author="Huawei" w:date="2021-12-16T18:54:00Z">
        <w:r w:rsidDel="00C3542B">
          <w:delText xml:space="preserve">Individual </w:delText>
        </w:r>
        <w:r w:rsidDel="00C3542B">
          <w:rPr>
            <w:lang w:eastAsia="zh-CN"/>
          </w:rPr>
          <w:delText>Session Oriented Service</w:delText>
        </w:r>
        <w:r w:rsidDel="00C3542B">
          <w:rPr>
            <w:rFonts w:hint="eastAsia"/>
            <w:lang w:eastAsia="zh-CN"/>
          </w:rPr>
          <w:delText xml:space="preserve"> Subscription</w:delText>
        </w:r>
      </w:del>
      <w:r>
        <w:t xml:space="preserve"> related to the notification</w:t>
      </w:r>
      <w:r>
        <w:rPr>
          <w:noProof/>
          <w:lang w:eastAsia="zh-CN"/>
        </w:rPr>
        <w:t xml:space="preserve"> within the "resourceUri" attribute;</w:t>
      </w:r>
    </w:p>
    <w:p w14:paraId="6516C5E1" w14:textId="77777777" w:rsidR="00814DF2" w:rsidRDefault="00814DF2" w:rsidP="00814DF2">
      <w:pPr>
        <w:pStyle w:val="B10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proofErr w:type="gramStart"/>
      <w:r>
        <w:rPr>
          <w:noProof/>
          <w:lang w:eastAsia="zh-CN"/>
        </w:rPr>
        <w:t>t</w:t>
      </w:r>
      <w:r>
        <w:rPr>
          <w:rFonts w:hint="eastAsia"/>
          <w:lang w:eastAsia="zh-CN"/>
        </w:rPr>
        <w:t>he</w:t>
      </w:r>
      <w:proofErr w:type="gramEnd"/>
      <w:r w:rsidRPr="009C10C7">
        <w:t xml:space="preserve"> </w:t>
      </w:r>
      <w:r>
        <w:t xml:space="preserve">result of </w:t>
      </w:r>
      <w:r w:rsidRPr="00F33B8B">
        <w:rPr>
          <w:lang w:val="en-US"/>
        </w:rPr>
        <w:t>V2X PC5 provisioning requirement</w:t>
      </w:r>
      <w:r>
        <w:rPr>
          <w:lang w:val="en-US"/>
        </w:rPr>
        <w:t xml:space="preserve"> within the "</w:t>
      </w:r>
      <w:r>
        <w:rPr>
          <w:lang w:val="en-US" w:eastAsia="zh-CN"/>
        </w:rPr>
        <w:t>result</w:t>
      </w:r>
      <w:r>
        <w:rPr>
          <w:lang w:val="en-US"/>
        </w:rPr>
        <w:t>" attribute</w:t>
      </w:r>
      <w:r>
        <w:t>.</w:t>
      </w:r>
    </w:p>
    <w:p w14:paraId="35B22E91" w14:textId="77777777" w:rsidR="00814DF2" w:rsidRDefault="00814DF2" w:rsidP="00814DF2">
      <w:pPr>
        <w:rPr>
          <w:noProof/>
        </w:rPr>
      </w:pPr>
      <w:r>
        <w:rPr>
          <w:noProof/>
        </w:rPr>
        <w:t xml:space="preserve">Upon the reception of the HTTP POST message, </w:t>
      </w:r>
      <w:r>
        <w:t xml:space="preserve">if the NF service consumer successfully processed and accepted the received HTTP POST request, </w:t>
      </w:r>
      <w:r>
        <w:rPr>
          <w:noProof/>
        </w:rPr>
        <w:t>the NF service consumer shall send an "204 No Content" HTTP response for a succesfull processing.</w:t>
      </w:r>
    </w:p>
    <w:p w14:paraId="1AFB0FD5" w14:textId="0FB144C0" w:rsidR="00814DF2" w:rsidRDefault="00814DF2" w:rsidP="00814DF2">
      <w:pPr>
        <w:rPr>
          <w:noProof/>
        </w:rPr>
      </w:pPr>
      <w:r>
        <w:rPr>
          <w:noProof/>
        </w:rPr>
        <w:t xml:space="preserve">If errors occur when processing the HTTP POST request, the VAE Server </w:t>
      </w:r>
      <w:r w:rsidRPr="00F84697">
        <w:rPr>
          <w:noProof/>
        </w:rPr>
        <w:t>shall send an HTTP error response as specified</w:t>
      </w:r>
      <w:r>
        <w:rPr>
          <w:noProof/>
        </w:rPr>
        <w:t xml:space="preserve"> in subclause 6.9.7.</w:t>
      </w:r>
    </w:p>
    <w:p w14:paraId="4C39EFCB" w14:textId="77777777" w:rsidR="00814DF2" w:rsidRPr="00B61815" w:rsidRDefault="00814DF2" w:rsidP="00814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046194" w14:textId="77777777" w:rsidR="00814DF2" w:rsidRDefault="00814DF2" w:rsidP="00814DF2">
      <w:pPr>
        <w:pStyle w:val="4"/>
      </w:pPr>
      <w:bookmarkStart w:id="55" w:name="_Toc88575022"/>
      <w:r>
        <w:t>6.9.2.1</w:t>
      </w:r>
      <w:r>
        <w:tab/>
        <w:t>General</w:t>
      </w:r>
      <w:bookmarkEnd w:id="55"/>
    </w:p>
    <w:p w14:paraId="51204EDE" w14:textId="77777777" w:rsidR="00814DF2" w:rsidRDefault="00814DF2" w:rsidP="00814DF2">
      <w:r>
        <w:t>Support of HTTP/1.1 (IETF RFC 7230 [12], IETF RFC </w:t>
      </w:r>
      <w:r>
        <w:rPr>
          <w:lang w:val="en-US"/>
        </w:rPr>
        <w:t>7231</w:t>
      </w:r>
      <w:r>
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>
        <w:rPr>
          <w:lang w:val="en-US"/>
        </w:rPr>
        <w:t>IETF RFC 7540 [5]</w:t>
      </w:r>
      <w:r>
        <w:t>.</w:t>
      </w:r>
    </w:p>
    <w:p w14:paraId="5F7E8E43" w14:textId="77777777" w:rsidR="00814DF2" w:rsidRDefault="00814DF2" w:rsidP="00814DF2">
      <w:r>
        <w:t>HTTP/2, shall be transported as specified in clause 5.3 of 3GPP TS 29.500 [2].</w:t>
      </w:r>
    </w:p>
    <w:p w14:paraId="15248499" w14:textId="43378F0D" w:rsidR="00814DF2" w:rsidRDefault="00814DF2" w:rsidP="00814DF2">
      <w:r>
        <w:t xml:space="preserve">An </w:t>
      </w:r>
      <w:proofErr w:type="spellStart"/>
      <w:r>
        <w:t>OpenAPI</w:t>
      </w:r>
      <w:proofErr w:type="spellEnd"/>
      <w:r>
        <w:t> [6] specification of HTTP messages and content bodies for the VAE_PC5ProvisioningRequirement is contained in Annex A</w:t>
      </w:r>
      <w:proofErr w:type="gramStart"/>
      <w:r>
        <w:t>.</w:t>
      </w:r>
      <w:proofErr w:type="gramEnd"/>
      <w:del w:id="56" w:author="Huawei" w:date="2021-12-16T18:54:00Z">
        <w:r w:rsidDel="00C3542B">
          <w:delText>4</w:delText>
        </w:r>
      </w:del>
      <w:ins w:id="57" w:author="Huawei" w:date="2021-12-16T18:54:00Z">
        <w:r w:rsidR="00C3542B">
          <w:t>10</w:t>
        </w:r>
      </w:ins>
      <w:r>
        <w:t>.</w:t>
      </w:r>
    </w:p>
    <w:p w14:paraId="2BB28994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03CEF4" w14:textId="77777777" w:rsidR="00814DF2" w:rsidRDefault="00814DF2" w:rsidP="00814DF2">
      <w:pPr>
        <w:pStyle w:val="4"/>
      </w:pPr>
      <w:bookmarkStart w:id="58" w:name="_Toc88575029"/>
      <w:r>
        <w:lastRenderedPageBreak/>
        <w:t>6.9.3.1</w:t>
      </w:r>
      <w:r>
        <w:tab/>
        <w:t>Overview</w:t>
      </w:r>
      <w:bookmarkEnd w:id="58"/>
    </w:p>
    <w:p w14:paraId="3B275935" w14:textId="77777777" w:rsidR="00814DF2" w:rsidRDefault="00814DF2" w:rsidP="00814DF2">
      <w:pPr>
        <w:pStyle w:val="TH"/>
      </w:pPr>
      <w:r>
        <w:object w:dxaOrig="7066" w:dyaOrig="3226" w14:anchorId="6F31D6A1">
          <v:shape id="_x0000_i1027" type="#_x0000_t75" style="width:353.55pt;height:160.65pt" o:ole="">
            <v:imagedata r:id="rId16" o:title=""/>
          </v:shape>
          <o:OLEObject Type="Embed" ProgID="Visio.Drawing.15" ShapeID="_x0000_i1027" DrawAspect="Content" ObjectID="_1703339975" r:id="rId17"/>
        </w:object>
      </w:r>
    </w:p>
    <w:p w14:paraId="6F9615AD" w14:textId="77777777" w:rsidR="00814DF2" w:rsidRDefault="00814DF2" w:rsidP="00814DF2">
      <w:pPr>
        <w:pStyle w:val="TF"/>
      </w:pPr>
      <w:r>
        <w:t>Figure 6.9.3.1-1: Resource URI structure of the VAE_PC5ProvisioningRequirement API</w:t>
      </w:r>
    </w:p>
    <w:p w14:paraId="6BCA7C5D" w14:textId="77777777" w:rsidR="00814DF2" w:rsidRDefault="00814DF2" w:rsidP="00814DF2">
      <w:r>
        <w:t>Table 6.9.3.1-1 provides an overview of the resources and applicable HTTP methods.</w:t>
      </w:r>
    </w:p>
    <w:p w14:paraId="5211F8FD" w14:textId="77777777" w:rsidR="00814DF2" w:rsidRDefault="00814DF2" w:rsidP="00814DF2">
      <w:pPr>
        <w:pStyle w:val="TH"/>
      </w:pPr>
      <w:r>
        <w:t>Table</w:t>
      </w:r>
      <w:r>
        <w:rPr>
          <w:rFonts w:ascii="Cambria" w:eastAsia="Cambria" w:hAnsi="Cambria"/>
        </w:rPr>
        <w:t> </w:t>
      </w:r>
      <w:r>
        <w:t>6.9.3.1-1: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814DF2" w14:paraId="46AC6D57" w14:textId="77777777" w:rsidTr="00814DF2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89EFD5" w14:textId="77777777" w:rsidR="00814DF2" w:rsidRDefault="00814DF2" w:rsidP="00814DF2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283C3" w14:textId="77777777" w:rsidR="00814DF2" w:rsidRDefault="00814DF2" w:rsidP="00814DF2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5B152" w14:textId="77777777" w:rsidR="00814DF2" w:rsidRDefault="00814DF2" w:rsidP="00814DF2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B07CB2" w14:textId="77777777" w:rsidR="00814DF2" w:rsidRDefault="00814DF2" w:rsidP="00814DF2">
            <w:pPr>
              <w:pStyle w:val="TAH"/>
            </w:pPr>
            <w:r>
              <w:t>Description</w:t>
            </w:r>
          </w:p>
        </w:tc>
      </w:tr>
      <w:tr w:rsidR="00814DF2" w14:paraId="1542B0EA" w14:textId="77777777" w:rsidTr="00814DF2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EB70AE" w14:textId="42FC0BF3" w:rsidR="00814DF2" w:rsidRDefault="00814DF2" w:rsidP="00814DF2">
            <w:pPr>
              <w:pStyle w:val="TAL"/>
            </w:pP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  <w:ins w:id="59" w:author="Huawei" w:date="2021-12-16T19:01:00Z">
              <w:r w:rsidR="00C3542B"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4EA763" w14:textId="77777777" w:rsidR="00814DF2" w:rsidRDefault="00814DF2" w:rsidP="00814DF2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87B8B" w14:textId="77777777" w:rsidR="00814DF2" w:rsidRDefault="00814DF2" w:rsidP="00814DF2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889FF" w14:textId="77777777" w:rsidR="00814DF2" w:rsidRDefault="00814DF2" w:rsidP="00814DF2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>.</w:t>
            </w:r>
          </w:p>
        </w:tc>
      </w:tr>
      <w:tr w:rsidR="00814DF2" w14:paraId="30FDA49C" w14:textId="77777777" w:rsidTr="00814DF2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9BA1B" w14:textId="77777777" w:rsidR="00814DF2" w:rsidRDefault="00814DF2" w:rsidP="00814DF2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56105" w14:textId="77777777" w:rsidR="00814DF2" w:rsidRDefault="00814DF2" w:rsidP="00814DF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408" w14:textId="77777777" w:rsidR="00814DF2" w:rsidRDefault="00814DF2" w:rsidP="00814DF2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13B" w14:textId="77777777" w:rsidR="00814DF2" w:rsidRDefault="00814DF2" w:rsidP="00814DF2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814DF2" w14:paraId="423DFCE1" w14:textId="77777777" w:rsidTr="00814DF2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B5CA" w14:textId="77777777" w:rsidR="00814DF2" w:rsidRDefault="00814DF2" w:rsidP="00814DF2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AB3F0" w14:textId="77777777" w:rsidR="00814DF2" w:rsidRDefault="00814DF2" w:rsidP="00814DF2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8D0" w14:textId="77777777" w:rsidR="00814DF2" w:rsidRDefault="00814DF2" w:rsidP="00814DF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393F" w14:textId="77777777" w:rsidR="00814DF2" w:rsidRPr="00696434" w:rsidRDefault="00814DF2" w:rsidP="00814DF2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814DF2" w14:paraId="03CC5DC2" w14:textId="77777777" w:rsidTr="00814DF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B1928" w14:textId="77777777" w:rsidR="00814DF2" w:rsidRDefault="00814DF2" w:rsidP="00814DF2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0F012" w14:textId="77777777" w:rsidR="00814DF2" w:rsidRDefault="00814DF2" w:rsidP="00814DF2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288" w14:textId="77777777" w:rsidR="00814DF2" w:rsidRDefault="00814DF2" w:rsidP="00814DF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386" w14:textId="77777777" w:rsidR="00814DF2" w:rsidRPr="00696434" w:rsidRDefault="00814DF2" w:rsidP="00814DF2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6EFEBA85" w14:textId="77777777" w:rsidR="00AE08AB" w:rsidRPr="00814DF2" w:rsidRDefault="00AE08AB" w:rsidP="00AE08AB"/>
    <w:p w14:paraId="46E660F1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C52D51" w14:textId="5DDCEC0B" w:rsidR="00AE08AB" w:rsidRDefault="009D5217" w:rsidP="00AE08AB">
      <w:pPr>
        <w:pStyle w:val="4"/>
        <w:rPr>
          <w:lang w:eastAsia="zh-CN"/>
        </w:rPr>
      </w:pPr>
      <w:bookmarkStart w:id="60" w:name="_Toc88575030"/>
      <w:r>
        <w:t>6.9.3.2</w:t>
      </w:r>
      <w:r>
        <w:tab/>
        <w:t xml:space="preserve">Resource: </w:t>
      </w:r>
      <w:ins w:id="61" w:author="Huawei" w:date="2021-12-16T19:01:00Z">
        <w:r w:rsidR="00C3542B">
          <w:rPr>
            <w:lang w:eastAsia="zh-CN"/>
          </w:rPr>
          <w:t>PC5 Provisioning Requirement</w:t>
        </w:r>
        <w:r w:rsidR="00C3542B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Subscriptions</w:t>
      </w:r>
      <w:bookmarkEnd w:id="60"/>
    </w:p>
    <w:p w14:paraId="4A035E58" w14:textId="77777777" w:rsidR="00757557" w:rsidRPr="00B61815" w:rsidRDefault="00757557" w:rsidP="007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62" w:name="_Toc85528135"/>
      <w:bookmarkStart w:id="63" w:name="_Toc8857494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EA6DB9" w14:textId="77777777" w:rsidR="00814DF2" w:rsidRDefault="00814DF2" w:rsidP="00814DF2">
      <w:pPr>
        <w:pStyle w:val="5"/>
      </w:pPr>
      <w:bookmarkStart w:id="64" w:name="_Toc88575032"/>
      <w:bookmarkEnd w:id="62"/>
      <w:bookmarkEnd w:id="63"/>
      <w:r>
        <w:t>6.9.3.2.2</w:t>
      </w:r>
      <w:r>
        <w:tab/>
        <w:t>Resource Definition</w:t>
      </w:r>
      <w:bookmarkEnd w:id="64"/>
    </w:p>
    <w:p w14:paraId="6C803855" w14:textId="77777777" w:rsidR="00814DF2" w:rsidRPr="004E4DD8" w:rsidRDefault="00814DF2" w:rsidP="00814DF2">
      <w:pPr>
        <w:rPr>
          <w:b/>
          <w:noProof/>
          <w:rPrChange w:id="65" w:author="Huawei" w:date="2021-12-16T19:01:00Z">
            <w:rPr/>
          </w:rPrChange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vae-pc5-prov-req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4E4DD8">
        <w:rPr>
          <w:b/>
          <w:noProof/>
          <w:rPrChange w:id="66" w:author="Huawei" w:date="2021-12-16T19:01:00Z">
            <w:rPr>
              <w:b/>
              <w:sz w:val="18"/>
              <w:lang w:eastAsia="zh-CN"/>
            </w:rPr>
          </w:rPrChange>
        </w:rPr>
        <w:t>bscription</w:t>
      </w:r>
      <w:r w:rsidRPr="004E4DD8">
        <w:rPr>
          <w:b/>
          <w:noProof/>
          <w:rPrChange w:id="67" w:author="Huawei" w:date="2021-12-16T19:01:00Z">
            <w:rPr>
              <w:b/>
              <w:sz w:val="18"/>
            </w:rPr>
          </w:rPrChange>
        </w:rPr>
        <w:t>s</w:t>
      </w:r>
    </w:p>
    <w:p w14:paraId="0DFE04E6" w14:textId="77777777" w:rsidR="00814DF2" w:rsidRDefault="00814DF2" w:rsidP="00814DF2">
      <w:pPr>
        <w:rPr>
          <w:rFonts w:ascii="Arial" w:hAnsi="Arial" w:cs="Arial"/>
        </w:rPr>
      </w:pPr>
      <w:r>
        <w:t>This resource shall support the resource URI variables defined in table 6.9.3.2.2-1</w:t>
      </w:r>
      <w:r>
        <w:rPr>
          <w:rFonts w:ascii="Arial" w:hAnsi="Arial" w:cs="Arial"/>
        </w:rPr>
        <w:t>.</w:t>
      </w:r>
    </w:p>
    <w:p w14:paraId="650EB44F" w14:textId="77777777" w:rsidR="00814DF2" w:rsidRDefault="00814DF2" w:rsidP="00814DF2">
      <w:pPr>
        <w:pStyle w:val="TH"/>
        <w:rPr>
          <w:rFonts w:cs="Arial"/>
        </w:rPr>
      </w:pPr>
      <w:r>
        <w:t>Table 6.9.3.2.2-1: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814DF2" w14:paraId="02AF576A" w14:textId="77777777" w:rsidTr="00814DF2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2822DB" w14:textId="77777777" w:rsidR="00814DF2" w:rsidRDefault="00814DF2" w:rsidP="00814DF2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CDCB1B" w14:textId="77777777" w:rsidR="00814DF2" w:rsidRDefault="00814DF2" w:rsidP="00814D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7F59058" w14:textId="77777777" w:rsidR="00814DF2" w:rsidRDefault="00814DF2" w:rsidP="00814DF2">
            <w:pPr>
              <w:pStyle w:val="TAH"/>
            </w:pPr>
            <w:r>
              <w:t>Definition</w:t>
            </w:r>
          </w:p>
        </w:tc>
      </w:tr>
      <w:tr w:rsidR="00814DF2" w14:paraId="17567630" w14:textId="77777777" w:rsidTr="00814DF2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93003" w14:textId="77777777" w:rsidR="00814DF2" w:rsidRDefault="00814DF2" w:rsidP="00814DF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A6E7" w14:textId="77777777" w:rsidR="00814DF2" w:rsidRDefault="00814DF2" w:rsidP="00814DF2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6C529" w14:textId="77777777" w:rsidR="00814DF2" w:rsidRDefault="00814DF2" w:rsidP="00814DF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6.9.1</w:t>
            </w:r>
          </w:p>
        </w:tc>
      </w:tr>
      <w:tr w:rsidR="00814DF2" w14:paraId="23156A5B" w14:textId="77777777" w:rsidTr="00814DF2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0BD11" w14:textId="77777777" w:rsidR="00814DF2" w:rsidRDefault="00814DF2" w:rsidP="00814DF2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26C5" w14:textId="77777777" w:rsidR="00814DF2" w:rsidRDefault="00814DF2" w:rsidP="00814DF2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61521" w14:textId="77777777" w:rsidR="00814DF2" w:rsidRDefault="00814DF2" w:rsidP="00814DF2">
            <w:pPr>
              <w:pStyle w:val="TAL"/>
            </w:pPr>
            <w:r>
              <w:t>See clause 6.9.1</w:t>
            </w:r>
          </w:p>
        </w:tc>
      </w:tr>
    </w:tbl>
    <w:p w14:paraId="2542AED4" w14:textId="77777777" w:rsidR="00AE08AB" w:rsidRDefault="00AE08AB" w:rsidP="00AE08AB"/>
    <w:p w14:paraId="4D90F8D2" w14:textId="77777777" w:rsidR="009612FC" w:rsidRPr="00B61815" w:rsidRDefault="009612FC" w:rsidP="0096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BBE4DA" w14:textId="77777777" w:rsidR="009D5217" w:rsidRDefault="009D5217" w:rsidP="009D5217">
      <w:pPr>
        <w:pStyle w:val="6"/>
      </w:pPr>
      <w:bookmarkStart w:id="68" w:name="_Toc88575042"/>
      <w:r>
        <w:t>6.9.3.3.3.3</w:t>
      </w:r>
      <w:r>
        <w:tab/>
        <w:t>DELETE</w:t>
      </w:r>
      <w:bookmarkEnd w:id="68"/>
    </w:p>
    <w:p w14:paraId="7247714F" w14:textId="77777777" w:rsidR="009D5217" w:rsidRDefault="009D5217" w:rsidP="009D5217">
      <w:r>
        <w:t>This method shall support the URI query parameters specified in table 6.9.3.3.3.3-1.</w:t>
      </w:r>
    </w:p>
    <w:p w14:paraId="39D2D61E" w14:textId="77777777" w:rsidR="009D5217" w:rsidRDefault="009D5217" w:rsidP="009D5217">
      <w:pPr>
        <w:pStyle w:val="TH"/>
        <w:rPr>
          <w:rFonts w:cs="Arial"/>
        </w:rPr>
      </w:pPr>
      <w:r>
        <w:t xml:space="preserve">Table 6.9.3.3.3.3-1: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9D5217" w14:paraId="7716204A" w14:textId="77777777" w:rsidTr="00A4785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FE75" w14:textId="77777777" w:rsidR="009D5217" w:rsidRDefault="009D5217" w:rsidP="00A4785E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ACC3C" w14:textId="77777777" w:rsidR="009D5217" w:rsidRDefault="009D5217" w:rsidP="00A4785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9EBB1" w14:textId="77777777" w:rsidR="009D5217" w:rsidRDefault="009D5217" w:rsidP="00A4785E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3D399" w14:textId="77777777" w:rsidR="009D5217" w:rsidRDefault="009D5217" w:rsidP="00A4785E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95671" w14:textId="77777777" w:rsidR="009D5217" w:rsidRDefault="009D5217" w:rsidP="00A4785E">
            <w:pPr>
              <w:pStyle w:val="TAH"/>
            </w:pPr>
            <w:r>
              <w:t>Description</w:t>
            </w:r>
          </w:p>
        </w:tc>
      </w:tr>
      <w:tr w:rsidR="009D5217" w14:paraId="7A22403D" w14:textId="77777777" w:rsidTr="00A4785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19EA9" w14:textId="77777777" w:rsidR="009D5217" w:rsidRDefault="009D5217" w:rsidP="00A4785E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82E6" w14:textId="77777777" w:rsidR="009D5217" w:rsidRDefault="009D5217" w:rsidP="00A4785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92AA" w14:textId="77777777" w:rsidR="009D5217" w:rsidRDefault="009D5217" w:rsidP="00A4785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46D2" w14:textId="77777777" w:rsidR="009D5217" w:rsidRDefault="009D5217" w:rsidP="00A4785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EAF92" w14:textId="77777777" w:rsidR="009D5217" w:rsidRDefault="009D5217" w:rsidP="00A4785E">
            <w:pPr>
              <w:pStyle w:val="TAL"/>
            </w:pPr>
          </w:p>
        </w:tc>
      </w:tr>
    </w:tbl>
    <w:p w14:paraId="0F0759F3" w14:textId="77777777" w:rsidR="009D5217" w:rsidRDefault="009D5217" w:rsidP="009D5217"/>
    <w:p w14:paraId="2812876F" w14:textId="77777777" w:rsidR="009D5217" w:rsidRDefault="009D5217" w:rsidP="009D5217">
      <w:r>
        <w:t>This method shall support the request data structures specified in table</w:t>
      </w:r>
      <w:r>
        <w:rPr>
          <w:rFonts w:ascii="Cambria" w:eastAsia="Cambria" w:hAnsi="Cambria"/>
        </w:rPr>
        <w:t> </w:t>
      </w:r>
      <w:r>
        <w:t>6.9.3.3.3.3-2 and the response data structures and response codes specified in table 6.9.3.3.3.3-3.</w:t>
      </w:r>
    </w:p>
    <w:p w14:paraId="69E28417" w14:textId="77777777" w:rsidR="009D5217" w:rsidRDefault="009D5217" w:rsidP="009D5217">
      <w:pPr>
        <w:pStyle w:val="TH"/>
      </w:pPr>
      <w:r>
        <w:t xml:space="preserve">Table 6.9.3.3.3.3-2: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9D5217" w14:paraId="2F8137BA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24D3C" w14:textId="77777777" w:rsidR="009D5217" w:rsidRDefault="009D5217" w:rsidP="00A4785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9B956" w14:textId="77777777" w:rsidR="009D5217" w:rsidRDefault="009D5217" w:rsidP="00A4785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D71C" w14:textId="77777777" w:rsidR="009D5217" w:rsidRDefault="009D5217" w:rsidP="00A4785E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40FDC" w14:textId="77777777" w:rsidR="009D5217" w:rsidRDefault="009D5217" w:rsidP="00A4785E">
            <w:pPr>
              <w:pStyle w:val="TAH"/>
            </w:pPr>
            <w:r>
              <w:t>Description</w:t>
            </w:r>
          </w:p>
        </w:tc>
      </w:tr>
      <w:tr w:rsidR="009D5217" w14:paraId="509057D0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39505" w14:textId="77777777" w:rsidR="009D5217" w:rsidRDefault="009D5217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8801" w14:textId="77777777" w:rsidR="009D5217" w:rsidRDefault="009D5217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6820" w14:textId="77777777" w:rsidR="009D5217" w:rsidRDefault="009D5217" w:rsidP="00A4785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84B1" w14:textId="77777777" w:rsidR="009D5217" w:rsidRDefault="009D5217" w:rsidP="00A4785E">
            <w:pPr>
              <w:pStyle w:val="TAL"/>
            </w:pPr>
          </w:p>
        </w:tc>
      </w:tr>
    </w:tbl>
    <w:p w14:paraId="4C85946A" w14:textId="77777777" w:rsidR="009D5217" w:rsidRDefault="009D5217" w:rsidP="009D5217"/>
    <w:p w14:paraId="3B9B75C8" w14:textId="77777777" w:rsidR="009D5217" w:rsidRDefault="009D5217" w:rsidP="009D5217">
      <w:pPr>
        <w:pStyle w:val="TH"/>
      </w:pPr>
      <w:r>
        <w:t>Table 6.9.3.3.3.3-3: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9D5217" w14:paraId="502AED8C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25A3D" w14:textId="77777777" w:rsidR="009D5217" w:rsidRDefault="009D5217" w:rsidP="00A4785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CB52C" w14:textId="77777777" w:rsidR="009D5217" w:rsidRDefault="009D5217" w:rsidP="00A4785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F18C0" w14:textId="77777777" w:rsidR="009D5217" w:rsidRDefault="009D5217" w:rsidP="00A4785E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54754" w14:textId="77777777" w:rsidR="009D5217" w:rsidRDefault="009D5217" w:rsidP="00A4785E">
            <w:pPr>
              <w:pStyle w:val="TAH"/>
            </w:pPr>
            <w:r>
              <w:t>Response</w:t>
            </w:r>
          </w:p>
          <w:p w14:paraId="33BE4998" w14:textId="77777777" w:rsidR="009D5217" w:rsidRDefault="009D5217" w:rsidP="00A4785E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A0B29" w14:textId="77777777" w:rsidR="009D5217" w:rsidRDefault="009D5217" w:rsidP="00A4785E">
            <w:pPr>
              <w:pStyle w:val="TAH"/>
            </w:pPr>
            <w:r>
              <w:t>Description</w:t>
            </w:r>
          </w:p>
        </w:tc>
      </w:tr>
      <w:tr w:rsidR="009D5217" w14:paraId="37586E65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E802E8" w14:textId="77777777" w:rsidR="009D5217" w:rsidRDefault="009D5217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43919" w14:textId="77777777" w:rsidR="009D5217" w:rsidRDefault="009D5217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F647A" w14:textId="77777777" w:rsidR="009D5217" w:rsidRDefault="009D5217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4E617A" w14:textId="77777777" w:rsidR="009D5217" w:rsidRDefault="009D5217" w:rsidP="00A4785E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E7843" w14:textId="2482768E" w:rsidR="009D5217" w:rsidRDefault="009D5217" w:rsidP="00A14C63">
            <w:pPr>
              <w:pStyle w:val="TAL"/>
            </w:pPr>
            <w:r>
              <w:t xml:space="preserve">Individual </w:t>
            </w:r>
            <w:del w:id="69" w:author="Huawei" w:date="2021-12-16T19:01:00Z">
              <w:r w:rsidRPr="00CF15CE" w:rsidDel="00A14C63">
                <w:delText xml:space="preserve">Individual </w:delText>
              </w:r>
            </w:del>
            <w:r>
              <w:t>PC5 Provisioning Requirement Subscription resource was successfully deleted</w:t>
            </w:r>
          </w:p>
        </w:tc>
      </w:tr>
      <w:tr w:rsidR="009D5217" w14:paraId="2D586C52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FDA2D" w14:textId="77777777" w:rsidR="009D5217" w:rsidRDefault="009D5217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1E71B" w14:textId="77777777" w:rsidR="009D5217" w:rsidRDefault="009D5217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331" w14:textId="77777777" w:rsidR="009D5217" w:rsidRDefault="009D5217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D665C" w14:textId="77777777" w:rsidR="009D5217" w:rsidRDefault="009D5217" w:rsidP="00A4785E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C9CCF" w14:textId="77777777" w:rsidR="009D5217" w:rsidRDefault="009D5217" w:rsidP="00A4785E">
            <w:pPr>
              <w:pStyle w:val="TAL"/>
            </w:pPr>
            <w:r>
              <w:t xml:space="preserve">Temporary redirection, during the </w:t>
            </w:r>
            <w:r w:rsidRPr="00CF15CE">
              <w:t xml:space="preserve">Individual </w:t>
            </w:r>
            <w:r>
              <w:t>PC5 Provisioning Requirement Subscription resource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9D5217" w14:paraId="1F66FCE6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04554" w14:textId="77777777" w:rsidR="009D5217" w:rsidRDefault="009D5217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0828E" w14:textId="77777777" w:rsidR="009D5217" w:rsidRDefault="009D5217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D4FAA" w14:textId="77777777" w:rsidR="009D5217" w:rsidRDefault="009D5217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5EA92" w14:textId="77777777" w:rsidR="009D5217" w:rsidRDefault="009D5217" w:rsidP="00A4785E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4DD9E" w14:textId="77777777" w:rsidR="009D5217" w:rsidRDefault="009D5217" w:rsidP="00A4785E">
            <w:pPr>
              <w:pStyle w:val="TAL"/>
            </w:pPr>
            <w:r>
              <w:t xml:space="preserve">Permanent redirection, during the </w:t>
            </w:r>
            <w:r w:rsidRPr="00CF15CE">
              <w:t xml:space="preserve">Individual </w:t>
            </w:r>
            <w:r>
              <w:t>PC5 Provisioning Requirement Subscription resource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9D5217" w14:paraId="2FBF7C7A" w14:textId="77777777" w:rsidTr="00A4785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0B8D4" w14:textId="77777777" w:rsidR="009D5217" w:rsidRDefault="009D5217" w:rsidP="00A4785E">
            <w:pPr>
              <w:pStyle w:val="TAN"/>
            </w:pPr>
            <w:r>
              <w:t>NOTE:</w:t>
            </w:r>
            <w:r>
              <w:tab/>
              <w:t xml:space="preserve">The mandatory HTTP error status code for the DELETE method listed in </w:t>
            </w:r>
            <w:r>
              <w:rPr>
                <w:rFonts w:hint="eastAsia"/>
                <w:lang w:eastAsia="zh-CN"/>
              </w:rPr>
              <w:t>t</w:t>
            </w:r>
            <w:r>
              <w:t>able</w:t>
            </w:r>
            <w:r>
              <w:rPr>
                <w:rFonts w:ascii="Cambria" w:eastAsia="Cambria" w:hAnsi="Cambria"/>
              </w:rPr>
              <w:t> </w:t>
            </w:r>
            <w:r>
              <w:t>5.2.7.1-1 of 3GPP TS 29.500 [5] also apply.</w:t>
            </w:r>
          </w:p>
        </w:tc>
      </w:tr>
    </w:tbl>
    <w:p w14:paraId="60171788" w14:textId="77777777" w:rsidR="009D5217" w:rsidRDefault="009D5217" w:rsidP="009D5217"/>
    <w:p w14:paraId="70EE939F" w14:textId="77777777" w:rsidR="009D5217" w:rsidRDefault="009D5217" w:rsidP="009D5217">
      <w:pPr>
        <w:pStyle w:val="TH"/>
      </w:pPr>
      <w:r>
        <w:t>Table 6.9.3.3.3.3-4: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5217" w14:paraId="02B8765D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22517" w14:textId="77777777" w:rsidR="009D5217" w:rsidRDefault="009D5217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58D3D" w14:textId="77777777" w:rsidR="009D5217" w:rsidRDefault="009D5217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84B9B" w14:textId="77777777" w:rsidR="009D5217" w:rsidRDefault="009D5217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9491C" w14:textId="77777777" w:rsidR="009D5217" w:rsidRDefault="009D5217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B67BCE" w14:textId="77777777" w:rsidR="009D5217" w:rsidRDefault="009D5217" w:rsidP="00A4785E">
            <w:pPr>
              <w:pStyle w:val="TAH"/>
            </w:pPr>
            <w:r>
              <w:t>Description</w:t>
            </w:r>
          </w:p>
        </w:tc>
      </w:tr>
      <w:tr w:rsidR="009D5217" w14:paraId="2D5A04AA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A1902B" w14:textId="77777777" w:rsidR="009D5217" w:rsidRDefault="009D5217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4BF47" w14:textId="77777777" w:rsidR="009D5217" w:rsidRDefault="009D5217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AE8BA" w14:textId="77777777" w:rsidR="009D5217" w:rsidRDefault="009D5217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EEA8F" w14:textId="77777777" w:rsidR="009D5217" w:rsidRDefault="009D5217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893242" w14:textId="77777777" w:rsidR="009D5217" w:rsidRDefault="009D5217" w:rsidP="00A4785E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14:paraId="7171BCCE" w14:textId="77777777" w:rsidR="009D5217" w:rsidRDefault="009D5217" w:rsidP="009D5217"/>
    <w:p w14:paraId="33651CE1" w14:textId="77777777" w:rsidR="009D5217" w:rsidRDefault="009D5217" w:rsidP="009D5217">
      <w:pPr>
        <w:pStyle w:val="TH"/>
      </w:pPr>
      <w:r>
        <w:t>Table 6.9.3.3.3.3-5: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5217" w14:paraId="6A5904D7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1A8E6" w14:textId="77777777" w:rsidR="009D5217" w:rsidRDefault="009D5217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94C22" w14:textId="77777777" w:rsidR="009D5217" w:rsidRDefault="009D5217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A8041" w14:textId="77777777" w:rsidR="009D5217" w:rsidRDefault="009D5217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71787" w14:textId="77777777" w:rsidR="009D5217" w:rsidRDefault="009D5217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2E6EAF" w14:textId="77777777" w:rsidR="009D5217" w:rsidRDefault="009D5217" w:rsidP="00A4785E">
            <w:pPr>
              <w:pStyle w:val="TAH"/>
            </w:pPr>
            <w:r>
              <w:t>Description</w:t>
            </w:r>
          </w:p>
        </w:tc>
      </w:tr>
      <w:tr w:rsidR="009D5217" w14:paraId="6E4B4A2C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1BA111" w14:textId="77777777" w:rsidR="009D5217" w:rsidRDefault="009D5217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EF7C5" w14:textId="77777777" w:rsidR="009D5217" w:rsidRDefault="009D5217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41E4D" w14:textId="77777777" w:rsidR="009D5217" w:rsidRDefault="009D5217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B52BB" w14:textId="77777777" w:rsidR="009D5217" w:rsidRDefault="009D5217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6192D8" w14:textId="77777777" w:rsidR="009D5217" w:rsidRDefault="009D5217" w:rsidP="00A4785E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14:paraId="596974CA" w14:textId="77777777" w:rsidR="009D5217" w:rsidRDefault="009D5217" w:rsidP="009D5217"/>
    <w:p w14:paraId="375ABDDE" w14:textId="77777777" w:rsidR="009612FC" w:rsidRPr="00B61815" w:rsidRDefault="009612FC" w:rsidP="0096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BDC392" w14:textId="77777777" w:rsidR="00785385" w:rsidRDefault="00785385" w:rsidP="00785385">
      <w:pPr>
        <w:pStyle w:val="4"/>
      </w:pPr>
      <w:bookmarkStart w:id="70" w:name="_Toc88575055"/>
      <w:r>
        <w:lastRenderedPageBreak/>
        <w:t>6.9.6.1</w:t>
      </w:r>
      <w:r>
        <w:tab/>
        <w:t>General</w:t>
      </w:r>
      <w:bookmarkEnd w:id="70"/>
    </w:p>
    <w:p w14:paraId="4F0468F7" w14:textId="77777777" w:rsidR="00785385" w:rsidRDefault="00785385" w:rsidP="00785385">
      <w:r>
        <w:t>This clause specifies the application data model supported by the API.</w:t>
      </w:r>
    </w:p>
    <w:p w14:paraId="773BBD05" w14:textId="77777777" w:rsidR="00785385" w:rsidRDefault="00785385" w:rsidP="00785385">
      <w:r>
        <w:t>Table 6.9.6.1-1 specifies the data types defined for the VAE_PC5ProvisioningRequirement API.</w:t>
      </w:r>
    </w:p>
    <w:p w14:paraId="49CF5B3B" w14:textId="77777777" w:rsidR="00785385" w:rsidRDefault="00785385" w:rsidP="00785385">
      <w:pPr>
        <w:pStyle w:val="TH"/>
      </w:pPr>
      <w:r>
        <w:t>Table 6.9.6.1-1: VAE_PC5ProvisioningRequirement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785385" w14:paraId="27069B38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BCE5C" w14:textId="77777777" w:rsidR="00785385" w:rsidRDefault="00785385" w:rsidP="00A4785E">
            <w:pPr>
              <w:pStyle w:val="TAH"/>
            </w:pPr>
            <w:r>
              <w:t>Data type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876CA" w14:textId="77777777" w:rsidR="00785385" w:rsidRDefault="00785385" w:rsidP="00A4785E">
            <w:pPr>
              <w:pStyle w:val="TAH"/>
            </w:pPr>
            <w:r>
              <w:t>Section defined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1F548" w14:textId="77777777" w:rsidR="00785385" w:rsidRDefault="00785385" w:rsidP="00A4785E">
            <w:pPr>
              <w:pStyle w:val="TAH"/>
            </w:pPr>
            <w:r>
              <w:t>Description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B9317" w14:textId="77777777" w:rsidR="00785385" w:rsidRDefault="00785385" w:rsidP="00A4785E">
            <w:pPr>
              <w:pStyle w:val="TAH"/>
            </w:pPr>
            <w:r>
              <w:t>Applicability</w:t>
            </w:r>
          </w:p>
        </w:tc>
      </w:tr>
      <w:tr w:rsidR="00785385" w14:paraId="6850F03B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038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C1F" w14:textId="77777777" w:rsidR="00785385" w:rsidRDefault="00785385" w:rsidP="00A4785E">
            <w:pPr>
              <w:pStyle w:val="TAL"/>
            </w:pPr>
            <w:r>
              <w:t>6.9.6.2.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AB1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271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5DFBFE61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6B5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ProvisioningRequirement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71D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6.9.6.2.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791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BF6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:rsidDel="000D6BB9" w14:paraId="1E0A53D3" w14:textId="1EBCBB70" w:rsidTr="00A4785E">
        <w:trPr>
          <w:jc w:val="center"/>
          <w:del w:id="71" w:author="Huawei" w:date="2021-12-16T19:0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A0E" w14:textId="6234F18C" w:rsidR="00785385" w:rsidDel="000D6BB9" w:rsidRDefault="00785385" w:rsidP="00A4785E">
            <w:pPr>
              <w:pStyle w:val="TAL"/>
              <w:rPr>
                <w:del w:id="72" w:author="Huawei" w:date="2021-12-16T19:02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441" w14:textId="24237914" w:rsidR="00785385" w:rsidDel="000D6BB9" w:rsidRDefault="00785385" w:rsidP="00A4785E">
            <w:pPr>
              <w:pStyle w:val="TAL"/>
              <w:rPr>
                <w:del w:id="73" w:author="Huawei" w:date="2021-12-16T19:02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228" w14:textId="7FE8B959" w:rsidR="00785385" w:rsidDel="000D6BB9" w:rsidRDefault="00785385" w:rsidP="00A4785E">
            <w:pPr>
              <w:pStyle w:val="TAL"/>
              <w:rPr>
                <w:del w:id="74" w:author="Huawei" w:date="2021-12-16T19:0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BA0" w14:textId="1E1B774E" w:rsidR="00785385" w:rsidDel="000D6BB9" w:rsidRDefault="00785385" w:rsidP="00A4785E">
            <w:pPr>
              <w:pStyle w:val="TAL"/>
              <w:rPr>
                <w:del w:id="75" w:author="Huawei" w:date="2021-12-16T19:02:00Z"/>
                <w:rFonts w:cs="Arial"/>
                <w:szCs w:val="18"/>
              </w:rPr>
            </w:pPr>
          </w:p>
        </w:tc>
      </w:tr>
    </w:tbl>
    <w:p w14:paraId="0D3E924F" w14:textId="77777777" w:rsidR="00785385" w:rsidRDefault="00785385" w:rsidP="00785385"/>
    <w:p w14:paraId="347F8D35" w14:textId="77777777" w:rsidR="00785385" w:rsidRDefault="00785385" w:rsidP="00785385">
      <w:r>
        <w:t xml:space="preserve">Table 6.9.6.1-2 specifies data types re-used by the VAE_PC5ProvisioningRequirement service based interface protocol from other specifications, including a reference to their respective specifications and when needed, a short description of their use within the VAE_PC5ProvisioningRequirement service based interface. </w:t>
      </w:r>
    </w:p>
    <w:p w14:paraId="1C59000D" w14:textId="77777777" w:rsidR="00785385" w:rsidRDefault="00785385" w:rsidP="00785385">
      <w:pPr>
        <w:pStyle w:val="TH"/>
      </w:pPr>
      <w:r>
        <w:t>Table 6.9.6.1-2: VAE_PC5ProvisioningRequirement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848"/>
        <w:gridCol w:w="2942"/>
        <w:gridCol w:w="2156"/>
      </w:tblGrid>
      <w:tr w:rsidR="00785385" w14:paraId="15844247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3A560" w14:textId="77777777" w:rsidR="00785385" w:rsidRDefault="00785385" w:rsidP="00A4785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C25A0" w14:textId="77777777" w:rsidR="00785385" w:rsidRDefault="00785385" w:rsidP="00A4785E">
            <w:pPr>
              <w:pStyle w:val="TAH"/>
            </w:pPr>
            <w:r>
              <w:t>Reference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C251F" w14:textId="77777777" w:rsidR="00785385" w:rsidRDefault="00785385" w:rsidP="00A4785E">
            <w:pPr>
              <w:pStyle w:val="TAH"/>
            </w:pPr>
            <w:r>
              <w:t>Comments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8E05D" w14:textId="77777777" w:rsidR="00785385" w:rsidRDefault="00785385" w:rsidP="00A4785E">
            <w:pPr>
              <w:pStyle w:val="TAH"/>
            </w:pPr>
            <w:r>
              <w:t>Applicability</w:t>
            </w:r>
          </w:p>
        </w:tc>
      </w:tr>
      <w:tr w:rsidR="00785385" w14:paraId="4D73FA59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641" w14:textId="77777777" w:rsidR="00785385" w:rsidRDefault="00785385" w:rsidP="00A4785E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187" w14:textId="77777777" w:rsidR="00785385" w:rsidRDefault="00785385" w:rsidP="00A4785E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7.6.2.4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1E70" w14:textId="77777777" w:rsidR="00785385" w:rsidRDefault="00785385" w:rsidP="00A4785E">
            <w:pPr>
              <w:pStyle w:val="T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72B8" w14:textId="77777777" w:rsidR="00785385" w:rsidRDefault="00785385" w:rsidP="00A4785E">
            <w:pPr>
              <w:pStyle w:val="TAL"/>
            </w:pPr>
          </w:p>
        </w:tc>
      </w:tr>
      <w:tr w:rsidR="00785385" w14:paraId="099F0A60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0BAF" w14:textId="77777777" w:rsidR="00785385" w:rsidRDefault="00785385" w:rsidP="00A478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AppServerId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33B" w14:textId="77777777" w:rsidR="00785385" w:rsidRDefault="00785385" w:rsidP="00A4785E">
            <w:pPr>
              <w:pStyle w:val="TAL"/>
              <w:rPr>
                <w:noProof/>
                <w:lang w:eastAsia="zh-CN"/>
              </w:rPr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59D" w14:textId="77777777" w:rsidR="00785385" w:rsidRDefault="00785385" w:rsidP="00A4785E">
            <w:pPr>
              <w:pStyle w:val="TAL"/>
            </w:pPr>
            <w:r>
              <w:t>Identity of the V2X application specific server.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014" w14:textId="77777777" w:rsidR="00785385" w:rsidRDefault="00785385" w:rsidP="00A4785E">
            <w:pPr>
              <w:pStyle w:val="TAL"/>
            </w:pPr>
          </w:p>
        </w:tc>
      </w:tr>
      <w:tr w:rsidR="002507CF" w14:paraId="4517FB8B" w14:textId="77777777" w:rsidTr="00A4785E">
        <w:trPr>
          <w:jc w:val="center"/>
          <w:ins w:id="76" w:author="Huawei" w:date="2021-12-16T19:0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736" w14:textId="1E3C6266" w:rsidR="002507CF" w:rsidRDefault="002507CF" w:rsidP="00A4785E">
            <w:pPr>
              <w:pStyle w:val="TAL"/>
              <w:rPr>
                <w:ins w:id="77" w:author="Huawei" w:date="2021-12-16T19:09:00Z"/>
                <w:lang w:eastAsia="zh-CN"/>
              </w:rPr>
            </w:pPr>
            <w:proofErr w:type="spellStart"/>
            <w:ins w:id="78" w:author="Huawei" w:date="2021-12-16T19:0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860" w14:textId="5D813F40" w:rsidR="002507CF" w:rsidRDefault="002507CF" w:rsidP="00A4785E">
            <w:pPr>
              <w:pStyle w:val="TAL"/>
              <w:rPr>
                <w:ins w:id="79" w:author="Huawei" w:date="2021-12-16T19:09:00Z"/>
              </w:rPr>
            </w:pPr>
            <w:ins w:id="80" w:author="Huawei" w:date="2021-12-16T19:09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E8D6" w14:textId="77777777" w:rsidR="002507CF" w:rsidRDefault="002507CF" w:rsidP="00A4785E">
            <w:pPr>
              <w:pStyle w:val="TAL"/>
              <w:rPr>
                <w:ins w:id="81" w:author="Huawei" w:date="2021-12-16T19:09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2B0A" w14:textId="77777777" w:rsidR="002507CF" w:rsidRDefault="002507CF" w:rsidP="00A4785E">
            <w:pPr>
              <w:pStyle w:val="TAL"/>
              <w:rPr>
                <w:ins w:id="82" w:author="Huawei" w:date="2021-12-16T19:09:00Z"/>
              </w:rPr>
            </w:pPr>
          </w:p>
        </w:tc>
      </w:tr>
      <w:tr w:rsidR="00785385" w14:paraId="555FA176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910" w14:textId="77777777" w:rsidR="00785385" w:rsidRDefault="00785385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986" w14:textId="77777777" w:rsidR="00785385" w:rsidRDefault="00785385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B28" w14:textId="77777777" w:rsidR="00785385" w:rsidRDefault="00785385" w:rsidP="00A4785E">
            <w:pPr>
              <w:pStyle w:val="T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294" w14:textId="77777777" w:rsidR="00785385" w:rsidRDefault="00785385" w:rsidP="00A4785E">
            <w:pPr>
              <w:pStyle w:val="TAL"/>
            </w:pPr>
          </w:p>
        </w:tc>
      </w:tr>
      <w:tr w:rsidR="00785385" w14:paraId="582BE6A3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076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B7B" w14:textId="77777777" w:rsidR="00785385" w:rsidRDefault="00785385" w:rsidP="00A4785E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B4A5" w14:textId="77777777" w:rsidR="00785385" w:rsidRDefault="00785385" w:rsidP="00A4785E">
            <w:pPr>
              <w:pStyle w:val="T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1F1" w14:textId="77777777" w:rsidR="00785385" w:rsidRDefault="00785385" w:rsidP="00A4785E">
            <w:pPr>
              <w:pStyle w:val="TAL"/>
            </w:pPr>
          </w:p>
        </w:tc>
      </w:tr>
      <w:tr w:rsidR="00785385" w14:paraId="55ABACC6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E1F" w14:textId="77777777" w:rsidR="00785385" w:rsidRDefault="00785385" w:rsidP="00A4785E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C1C" w14:textId="77777777" w:rsidR="00785385" w:rsidRDefault="00785385" w:rsidP="00A4785E">
            <w:pPr>
              <w:pStyle w:val="TAL"/>
              <w:rPr>
                <w:noProof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7A3" w14:textId="77777777" w:rsidR="00785385" w:rsidRDefault="00785385" w:rsidP="00A4785E">
            <w:pPr>
              <w:pStyle w:val="T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D69" w14:textId="77777777" w:rsidR="00785385" w:rsidRDefault="00785385" w:rsidP="00A4785E">
            <w:pPr>
              <w:pStyle w:val="TAL"/>
            </w:pPr>
          </w:p>
        </w:tc>
      </w:tr>
      <w:tr w:rsidR="00785385" w14:paraId="5FD35209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AA5" w14:textId="77777777" w:rsidR="00785385" w:rsidRDefault="00785385" w:rsidP="00A478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094E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3GPP TS 29.122 [22]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540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r>
              <w:t>Represents a notification that can be sent to test whether a chosen notification mechanism works.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FC4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85385" w14:paraId="5A4057B4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952" w14:textId="77777777" w:rsidR="00785385" w:rsidRDefault="00785385" w:rsidP="00A4785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7C3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3GPP TS 29.</w:t>
            </w:r>
            <w:r>
              <w:t>571 [11]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600A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URI.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E34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33E943B9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D2C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V2xG</w:t>
            </w:r>
            <w:r>
              <w:rPr>
                <w:lang w:val="aa-ET"/>
              </w:rPr>
              <w:t>roup</w:t>
            </w:r>
            <w:r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FE57" w14:textId="77777777" w:rsidR="00785385" w:rsidRDefault="00785385" w:rsidP="00A4785E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2518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The group ID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397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495D9438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F12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V2xServiceId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75D" w14:textId="77777777" w:rsidR="00785385" w:rsidRDefault="00785385" w:rsidP="00A4785E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2F8" w14:textId="77777777" w:rsidR="00785385" w:rsidRPr="007638F7" w:rsidRDefault="00785385" w:rsidP="00A4785E">
            <w:pPr>
              <w:pStyle w:val="TAL"/>
              <w:rPr>
                <w:rFonts w:ascii="宋体" w:hAnsi="宋体"/>
                <w:lang w:val="en-US" w:eastAsia="zh-CN"/>
              </w:rPr>
            </w:pPr>
            <w:r>
              <w:rPr>
                <w:lang w:val="aa-ET"/>
              </w:rPr>
              <w:t xml:space="preserve">The </w:t>
            </w:r>
            <w:r>
              <w:t>V2X service ID</w:t>
            </w:r>
            <w:r>
              <w:rPr>
                <w:rFonts w:ascii="宋体" w:hAnsi="宋体"/>
                <w:lang w:val="en-US"/>
              </w:rPr>
              <w:t>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B6B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2E8D408A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F4D9" w14:textId="77777777" w:rsidR="00785385" w:rsidRDefault="00785385" w:rsidP="00A4785E">
            <w:pPr>
              <w:pStyle w:val="TAL"/>
            </w:pPr>
            <w:r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EDC4" w14:textId="77777777" w:rsidR="00785385" w:rsidRDefault="00785385" w:rsidP="00A4785E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63C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r>
              <w:t>Identifier of the destination V2X UE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A6D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25CB27B6" w14:textId="77777777" w:rsidTr="00A4785E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8E8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721" w14:textId="77777777" w:rsidR="00785385" w:rsidRDefault="00785385" w:rsidP="00A4785E">
            <w:pPr>
              <w:pStyle w:val="TAL"/>
            </w:pPr>
            <w:r>
              <w:t>3GPP TS 29.122 [22]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06E" w14:textId="77777777" w:rsidR="00785385" w:rsidRDefault="00785385" w:rsidP="00A4785E">
            <w:pPr>
              <w:pStyle w:val="TAL"/>
            </w:pPr>
            <w:proofErr w:type="spellStart"/>
            <w:r>
              <w:t>Pepresents</w:t>
            </w:r>
            <w:proofErr w:type="spellEnd"/>
            <w:r>
              <w:t xml:space="preserve"> configuration for the delivery of notifications over </w:t>
            </w:r>
            <w:proofErr w:type="spellStart"/>
            <w:r>
              <w:t>Websockets</w:t>
            </w:r>
            <w:proofErr w:type="spellEnd"/>
            <w:r>
              <w:t>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295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Notification_websocket</w:t>
            </w:r>
            <w:proofErr w:type="spellEnd"/>
          </w:p>
        </w:tc>
      </w:tr>
    </w:tbl>
    <w:p w14:paraId="5D60579F" w14:textId="3D8FE42A" w:rsidR="009612FC" w:rsidRPr="00C74CAA" w:rsidRDefault="009612FC" w:rsidP="009612FC"/>
    <w:p w14:paraId="52912FD7" w14:textId="77777777" w:rsidR="00757557" w:rsidRPr="00B61815" w:rsidRDefault="00757557" w:rsidP="007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220780" w14:textId="77777777" w:rsidR="00785385" w:rsidRDefault="00785385" w:rsidP="00785385">
      <w:pPr>
        <w:pStyle w:val="5"/>
      </w:pPr>
      <w:bookmarkStart w:id="83" w:name="_Toc88575058"/>
      <w:r>
        <w:lastRenderedPageBreak/>
        <w:t>6.9.6.2.2</w:t>
      </w:r>
      <w:r>
        <w:tab/>
        <w:t xml:space="preserve">Type: </w:t>
      </w:r>
      <w:proofErr w:type="spellStart"/>
      <w:r>
        <w:rPr>
          <w:lang w:eastAsia="zh-CN"/>
        </w:rPr>
        <w:t>ProvisioningRequirement</w:t>
      </w:r>
      <w:bookmarkEnd w:id="83"/>
      <w:proofErr w:type="spellEnd"/>
    </w:p>
    <w:p w14:paraId="5386833B" w14:textId="77777777" w:rsidR="00785385" w:rsidRDefault="00785385" w:rsidP="00785385">
      <w:pPr>
        <w:pStyle w:val="TH"/>
      </w:pPr>
      <w:r>
        <w:rPr>
          <w:noProof/>
        </w:rPr>
        <w:t>Table </w:t>
      </w:r>
      <w:r>
        <w:t xml:space="preserve">6.9.6.2.2-1: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ProvisioningRequirement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85385" w14:paraId="4BC7E23A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53E15" w14:textId="77777777" w:rsidR="00785385" w:rsidRDefault="00785385" w:rsidP="00A4785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B88B1" w14:textId="77777777" w:rsidR="00785385" w:rsidRDefault="00785385" w:rsidP="00A4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7B8B4" w14:textId="77777777" w:rsidR="00785385" w:rsidRDefault="00785385" w:rsidP="00A4785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5B965" w14:textId="77777777" w:rsidR="00785385" w:rsidRDefault="00785385" w:rsidP="00A478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60FA9" w14:textId="77777777" w:rsidR="00785385" w:rsidRDefault="00785385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BA89" w14:textId="77777777" w:rsidR="00785385" w:rsidRDefault="00785385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85385" w14:paraId="094F971F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759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7B9" w14:textId="77777777" w:rsidR="00785385" w:rsidRDefault="00785385" w:rsidP="00A4785E">
            <w:pPr>
              <w:pStyle w:val="TAL"/>
            </w:pPr>
            <w:r>
              <w:t>V2xUeId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2E9B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773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6A21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 w:rsidRPr="00F33B8B">
              <w:rPr>
                <w:lang w:val="en-US"/>
              </w:rPr>
              <w:t>Identi</w:t>
            </w:r>
            <w:proofErr w:type="spellEnd"/>
            <w:r w:rsidRPr="00F33B8B">
              <w:t>t</w:t>
            </w:r>
            <w:r w:rsidRPr="00F33B8B">
              <w:rPr>
                <w:lang w:val="en-US"/>
              </w:rPr>
              <w:t>y of the V2X UE for which V2X application requirement is initiated.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6EA5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45E16F20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84F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0372" w14:textId="77777777" w:rsidR="00785385" w:rsidRDefault="00785385" w:rsidP="00A4785E">
            <w:pPr>
              <w:pStyle w:val="TAL"/>
            </w:pPr>
            <w:r>
              <w:t>V2xG</w:t>
            </w:r>
            <w:r>
              <w:rPr>
                <w:lang w:val="aa-ET"/>
              </w:rPr>
              <w:t>roup</w:t>
            </w:r>
            <w:r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F099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2A9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882" w14:textId="77777777" w:rsidR="00785385" w:rsidRDefault="00785385" w:rsidP="00A4785E">
            <w:pPr>
              <w:pStyle w:val="TAL"/>
            </w:pPr>
            <w:r w:rsidRPr="00F33B8B">
              <w:rPr>
                <w:lang w:val="en-US"/>
              </w:rPr>
              <w:t>Identity of the V2X group for which the V2X application requirement is initiated.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845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16E2710F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337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7F5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88F6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FBB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505" w14:textId="77777777" w:rsidR="00785385" w:rsidRDefault="00785385" w:rsidP="00A4785E">
            <w:pPr>
              <w:pStyle w:val="TAL"/>
            </w:pPr>
            <w:r>
              <w:t>Identifies the recipient of notification sent by the VAE server.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13B8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5BE995EC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FFA1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t>serviceId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794A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V2xServiceId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F65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226B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CB5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The V2X service ID for which application requirement corresponds to.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E3C9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785385" w14:paraId="775DDDA2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AF9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t>appQ</w:t>
            </w:r>
            <w:r>
              <w:rPr>
                <w:lang w:eastAsia="zh-CN"/>
              </w:rPr>
              <w:t>osReq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CEF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BCA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D509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F76" w14:textId="1DB1B313" w:rsidR="00785385" w:rsidRDefault="00785385" w:rsidP="000D6BB9">
            <w:pPr>
              <w:pStyle w:val="TAL"/>
            </w:pPr>
            <w:r>
              <w:t xml:space="preserve">The application </w:t>
            </w:r>
            <w:proofErr w:type="spellStart"/>
            <w:r>
              <w:t>QoS</w:t>
            </w:r>
            <w:proofErr w:type="spellEnd"/>
            <w:r>
              <w:t xml:space="preserve"> requirements for the </w:t>
            </w:r>
            <w:del w:id="84" w:author="Huawei" w:date="2021-12-16T19:06:00Z">
              <w:r w:rsidDel="000D6BB9">
                <w:delText>session-oriented</w:delText>
              </w:r>
            </w:del>
            <w:ins w:id="85" w:author="Huawei" w:date="2021-12-16T19:06:00Z">
              <w:r w:rsidR="000D6BB9">
                <w:t>V2X</w:t>
              </w:r>
            </w:ins>
            <w:r>
              <w:t xml:space="preserve"> service.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8FDD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0D6BB9" w14:paraId="0F698798" w14:textId="77777777" w:rsidTr="00A4785E">
        <w:trPr>
          <w:jc w:val="center"/>
          <w:ins w:id="86" w:author="Huawei" w:date="2021-12-16T19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6D18" w14:textId="4C840234" w:rsidR="000D6BB9" w:rsidRDefault="000D6BB9" w:rsidP="00A4785E">
            <w:pPr>
              <w:pStyle w:val="TAL"/>
              <w:rPr>
                <w:ins w:id="87" w:author="Huawei" w:date="2021-12-16T19:05:00Z"/>
              </w:rPr>
            </w:pPr>
            <w:ins w:id="88" w:author="Huawei" w:date="2021-12-16T19:06:00Z">
              <w:r>
                <w:rPr>
                  <w:noProof/>
                </w:rPr>
                <w:t>plmnList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C02" w14:textId="4BA02E7F" w:rsidR="000D6BB9" w:rsidRDefault="000D6BB9" w:rsidP="00A4785E">
            <w:pPr>
              <w:pStyle w:val="TAL"/>
              <w:rPr>
                <w:ins w:id="89" w:author="Huawei" w:date="2021-12-16T19:05:00Z"/>
                <w:noProof/>
                <w:lang w:eastAsia="zh-CN"/>
              </w:rPr>
            </w:pPr>
            <w:ins w:id="90" w:author="Huawei" w:date="2021-12-16T19:0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rray(Plmn</w:t>
              </w:r>
            </w:ins>
            <w:ins w:id="91" w:author="Huawei" w:date="2021-12-16T19:08:00Z">
              <w:r w:rsidR="0067317D">
                <w:rPr>
                  <w:noProof/>
                  <w:lang w:eastAsia="zh-CN"/>
                </w:rPr>
                <w:t>Id</w:t>
              </w:r>
            </w:ins>
            <w:ins w:id="92" w:author="Huawei" w:date="2021-12-16T19:06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DD8" w14:textId="02A537B2" w:rsidR="000D6BB9" w:rsidRDefault="000D6BB9" w:rsidP="00A4785E">
            <w:pPr>
              <w:pStyle w:val="TAC"/>
              <w:rPr>
                <w:ins w:id="93" w:author="Huawei" w:date="2021-12-16T19:05:00Z"/>
                <w:lang w:eastAsia="zh-CN"/>
              </w:rPr>
            </w:pPr>
            <w:ins w:id="94" w:author="Huawei" w:date="2021-12-16T19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E7E" w14:textId="6743A893" w:rsidR="000D6BB9" w:rsidRDefault="000D6BB9" w:rsidP="00A4785E">
            <w:pPr>
              <w:pStyle w:val="TAL"/>
              <w:rPr>
                <w:ins w:id="95" w:author="Huawei" w:date="2021-12-16T19:05:00Z"/>
                <w:lang w:eastAsia="zh-CN"/>
              </w:rPr>
            </w:pPr>
            <w:ins w:id="96" w:author="Huawei" w:date="2021-12-16T1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EB0" w14:textId="62E54C0B" w:rsidR="000D6BB9" w:rsidRDefault="00021204" w:rsidP="00A4785E">
            <w:pPr>
              <w:pStyle w:val="TAL"/>
              <w:rPr>
                <w:ins w:id="97" w:author="Huawei" w:date="2021-12-16T19:05:00Z"/>
              </w:rPr>
            </w:pPr>
            <w:ins w:id="98" w:author="Huawei" w:date="2021-12-16T19:07:00Z">
              <w:r w:rsidRPr="00F33B8B">
                <w:t>The list of the PLMN identities for the PLMNs which offer the V2X service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339A" w14:textId="77777777" w:rsidR="000D6BB9" w:rsidRDefault="000D6BB9" w:rsidP="00A4785E">
            <w:pPr>
              <w:pStyle w:val="TAL"/>
              <w:rPr>
                <w:ins w:id="99" w:author="Huawei" w:date="2021-12-16T19:05:00Z"/>
                <w:rFonts w:cs="Arial"/>
                <w:szCs w:val="18"/>
              </w:rPr>
            </w:pPr>
          </w:p>
        </w:tc>
      </w:tr>
      <w:tr w:rsidR="00785385" w14:paraId="19FA46B0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393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54D4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E79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930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6E0" w14:textId="77777777" w:rsidR="00785385" w:rsidRDefault="00785385" w:rsidP="00A4785E">
            <w:pPr>
              <w:pStyle w:val="TAL"/>
            </w:pPr>
            <w:r>
              <w:rPr>
                <w:lang w:eastAsia="zh-CN"/>
              </w:rPr>
              <w:t>Set to true by the NF service consumer to request the VAE server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6.3.5.3. Set to false or omitted otherwise.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14E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85385" w14:paraId="2FAA6A2E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040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793" w14:textId="77777777" w:rsidR="00785385" w:rsidRDefault="00785385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174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AD2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F4D" w14:textId="77777777" w:rsidR="00785385" w:rsidRDefault="00785385" w:rsidP="00A4785E">
            <w:pPr>
              <w:pStyle w:val="TAL"/>
            </w:pPr>
            <w:r>
              <w:rPr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lang w:eastAsia="zh-CN"/>
              </w:rPr>
              <w:t>Websocket</w:t>
            </w:r>
            <w:proofErr w:type="spellEnd"/>
            <w:r>
              <w:rPr>
                <w:lang w:eastAsia="zh-CN"/>
              </w:rPr>
              <w:t xml:space="preserve"> protocol as defined in clause 6.3.5.4.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B9E" w14:textId="77777777" w:rsidR="00785385" w:rsidRDefault="00785385" w:rsidP="00A4785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85385" w14:paraId="62CA24A0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3FE0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40F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B91" w14:textId="77777777" w:rsidR="00785385" w:rsidRDefault="00785385" w:rsidP="00A4785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488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A7E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Indicates the features supported by the service consumer. It shall be included in the first interaction.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961" w14:textId="77777777" w:rsidR="00785385" w:rsidRDefault="00785385" w:rsidP="00A4785E">
            <w:pPr>
              <w:pStyle w:val="TAL"/>
              <w:rPr>
                <w:lang w:eastAsia="zh-CN"/>
              </w:rPr>
            </w:pPr>
          </w:p>
        </w:tc>
      </w:tr>
      <w:tr w:rsidR="00785385" w14:paraId="182340EC" w14:textId="77777777" w:rsidTr="00A4785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E7A9" w14:textId="77777777" w:rsidR="00785385" w:rsidRDefault="00785385" w:rsidP="00A4785E">
            <w:pPr>
              <w:pStyle w:val="TAL"/>
              <w:rPr>
                <w:lang w:eastAsia="zh-CN"/>
              </w:rPr>
            </w:pPr>
            <w:r w:rsidRPr="00F33B8B">
              <w:t>NOTE:</w:t>
            </w:r>
            <w:r w:rsidRPr="00F33B8B">
              <w:tab/>
              <w:t xml:space="preserve">Either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 attribute or "</w:t>
            </w:r>
            <w:proofErr w:type="spellStart"/>
            <w:r>
              <w:rPr>
                <w:noProof/>
              </w:rPr>
              <w:t>groupId</w:t>
            </w:r>
            <w:proofErr w:type="spellEnd"/>
            <w:r>
              <w:rPr>
                <w:noProof/>
              </w:rPr>
              <w:t>" attribute shall be present</w:t>
            </w:r>
            <w:r w:rsidRPr="00F33B8B">
              <w:t>.</w:t>
            </w:r>
          </w:p>
        </w:tc>
      </w:tr>
    </w:tbl>
    <w:p w14:paraId="1B7E6166" w14:textId="77777777" w:rsidR="00785385" w:rsidRDefault="00785385" w:rsidP="00785385">
      <w:pPr>
        <w:rPr>
          <w:lang w:val="en-US"/>
        </w:rPr>
      </w:pPr>
    </w:p>
    <w:p w14:paraId="334BB122" w14:textId="77777777" w:rsidR="009B762E" w:rsidRPr="00B61815" w:rsidRDefault="009B762E" w:rsidP="009B7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6B3A5A" w14:textId="77777777" w:rsidR="00785385" w:rsidRDefault="00785385" w:rsidP="00785385">
      <w:pPr>
        <w:pStyle w:val="5"/>
      </w:pPr>
      <w:bookmarkStart w:id="100" w:name="_Toc88575059"/>
      <w:r>
        <w:t>6.9.6.2.3</w:t>
      </w:r>
      <w:r>
        <w:tab/>
        <w:t xml:space="preserve">Type: </w:t>
      </w:r>
      <w:r>
        <w:rPr>
          <w:noProof/>
        </w:rPr>
        <w:t>Notification</w:t>
      </w:r>
      <w:bookmarkEnd w:id="100"/>
    </w:p>
    <w:p w14:paraId="5EAA86A7" w14:textId="77777777" w:rsidR="00785385" w:rsidRDefault="00785385" w:rsidP="00785385">
      <w:pPr>
        <w:pStyle w:val="TH"/>
      </w:pPr>
      <w:r>
        <w:rPr>
          <w:noProof/>
        </w:rPr>
        <w:t>Table </w:t>
      </w:r>
      <w:r>
        <w:t xml:space="preserve">6.9.6.2.3-1: </w:t>
      </w:r>
      <w:r>
        <w:rPr>
          <w:noProof/>
        </w:rPr>
        <w:t>Definition of type 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85385" w14:paraId="484A92BB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CAD74" w14:textId="77777777" w:rsidR="00785385" w:rsidRDefault="00785385" w:rsidP="00A4785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70D7C" w14:textId="77777777" w:rsidR="00785385" w:rsidRDefault="00785385" w:rsidP="00A4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D3FCB" w14:textId="77777777" w:rsidR="00785385" w:rsidRDefault="00785385" w:rsidP="00A4785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4F7E3" w14:textId="77777777" w:rsidR="00785385" w:rsidRDefault="00785385" w:rsidP="00A478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6683A" w14:textId="77777777" w:rsidR="00785385" w:rsidRDefault="00785385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94BB8" w14:textId="77777777" w:rsidR="00785385" w:rsidRDefault="00785385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85385" w14:paraId="0FDF2096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F54F" w14:textId="77777777" w:rsidR="00785385" w:rsidRDefault="00785385" w:rsidP="00A4785E">
            <w:pPr>
              <w:pStyle w:val="TAL"/>
            </w:pPr>
            <w:proofErr w:type="spellStart"/>
            <w:r>
              <w:t>resourceUri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EAF" w14:textId="77777777" w:rsidR="00785385" w:rsidRDefault="00785385" w:rsidP="00A4785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A80" w14:textId="77777777" w:rsidR="00785385" w:rsidRDefault="00785385" w:rsidP="00A4785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BB1" w14:textId="77777777" w:rsidR="00785385" w:rsidRDefault="00785385" w:rsidP="00A4785E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622D" w14:textId="159677FD" w:rsidR="00785385" w:rsidRDefault="00785385" w:rsidP="00A4785E">
            <w:pPr>
              <w:pStyle w:val="TAL"/>
            </w:pPr>
            <w:r>
              <w:t xml:space="preserve">The resource URI of the </w:t>
            </w:r>
            <w:ins w:id="101" w:author="Huawei" w:date="2021-12-16T19:12:00Z">
              <w:r w:rsidR="008D5EEF">
                <w:t xml:space="preserve">Individual </w:t>
              </w:r>
              <w:r w:rsidR="008D5EEF">
                <w:rPr>
                  <w:lang w:eastAsia="zh-CN"/>
                </w:rPr>
                <w:t>PC5 Provisioning Requirement</w:t>
              </w:r>
              <w:r w:rsidR="008D5EEF">
                <w:rPr>
                  <w:rFonts w:hint="eastAsia"/>
                  <w:lang w:eastAsia="zh-CN"/>
                </w:rPr>
                <w:t xml:space="preserve"> Subscription</w:t>
              </w:r>
            </w:ins>
            <w:del w:id="102" w:author="Huawei" w:date="2021-12-16T19:12:00Z">
              <w:r w:rsidDel="008D5EEF">
                <w:delText xml:space="preserve">individual </w:delText>
              </w:r>
              <w:r w:rsidRPr="00CB7571" w:rsidDel="008D5EEF">
                <w:rPr>
                  <w:rFonts w:hint="eastAsia"/>
                </w:rPr>
                <w:delText>HdMap</w:delText>
              </w:r>
              <w:r w:rsidRPr="00CB7571" w:rsidDel="008D5EEF">
                <w:delText xml:space="preserve"> </w:delText>
              </w:r>
              <w:r w:rsidRPr="00CB7571" w:rsidDel="008D5EEF">
                <w:rPr>
                  <w:rFonts w:hint="eastAsia"/>
                </w:rPr>
                <w:delText>DynamicInfo Subscription</w:delText>
              </w:r>
            </w:del>
            <w:r>
              <w:t xml:space="preserve"> related to the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45D" w14:textId="77777777" w:rsidR="00785385" w:rsidRDefault="00785385" w:rsidP="00A4785E">
            <w:pPr>
              <w:pStyle w:val="TAL"/>
              <w:rPr>
                <w:lang w:eastAsia="zh-CN"/>
              </w:rPr>
            </w:pPr>
          </w:p>
        </w:tc>
      </w:tr>
      <w:tr w:rsidR="00785385" w14:paraId="28303FD1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413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t>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5D6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C32C" w14:textId="77777777" w:rsidR="00785385" w:rsidRPr="0068650C" w:rsidRDefault="00785385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66B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053E" w14:textId="77777777" w:rsidR="00785385" w:rsidRDefault="00785385" w:rsidP="00A4785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The result indicating success or failure to provisioning of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requirement.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45B" w14:textId="77777777" w:rsidR="00785385" w:rsidRDefault="00785385" w:rsidP="00A4785E">
            <w:pPr>
              <w:pStyle w:val="TAL"/>
            </w:pPr>
          </w:p>
        </w:tc>
      </w:tr>
    </w:tbl>
    <w:p w14:paraId="07CBC2CA" w14:textId="77777777" w:rsidR="009612FC" w:rsidRPr="00785385" w:rsidRDefault="009612FC" w:rsidP="009612FC"/>
    <w:p w14:paraId="01EC790C" w14:textId="77777777" w:rsidR="00770227" w:rsidRPr="00B61815" w:rsidRDefault="00770227" w:rsidP="0077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8F4FE0" w14:textId="77777777" w:rsidR="009B762E" w:rsidRDefault="009B762E" w:rsidP="009B762E">
      <w:pPr>
        <w:pStyle w:val="4"/>
      </w:pPr>
      <w:bookmarkStart w:id="103" w:name="_Toc88575064"/>
      <w:r>
        <w:lastRenderedPageBreak/>
        <w:t>6.9.7.1</w:t>
      </w:r>
      <w:r>
        <w:tab/>
        <w:t>General</w:t>
      </w:r>
      <w:bookmarkEnd w:id="103"/>
    </w:p>
    <w:p w14:paraId="66F84A45" w14:textId="77777777" w:rsidR="009B762E" w:rsidRDefault="009B762E" w:rsidP="009B762E">
      <w:r>
        <w:t>HTTP error handling shall be supported as specified in clause 5.2.4 of 3GPP TS 29.500 [2].</w:t>
      </w:r>
    </w:p>
    <w:p w14:paraId="5E4629AF" w14:textId="74372E16" w:rsidR="009B762E" w:rsidRDefault="009B762E" w:rsidP="009B762E">
      <w:r>
        <w:rPr>
          <w:lang w:eastAsia="zh-CN"/>
        </w:rPr>
        <w:t xml:space="preserve">For the </w:t>
      </w:r>
      <w:ins w:id="104" w:author="Huawei" w:date="2021-12-16T19:13:00Z">
        <w:r w:rsidR="001B1DDF">
          <w:t>VAE_PC5ProvisioningRequirement</w:t>
        </w:r>
      </w:ins>
      <w:del w:id="105" w:author="Huawei" w:date="2021-12-16T19:13:00Z">
        <w:r w:rsidDel="001B1DDF">
          <w:delText>VAE_SessionOrientedServic</w:delText>
        </w:r>
      </w:del>
      <w:r>
        <w:t xml:space="preserve"> Service API, HTTP error responses shall be supported as specified in </w:t>
      </w:r>
      <w:proofErr w:type="spellStart"/>
      <w:r>
        <w:t>subclause</w:t>
      </w:r>
      <w:proofErr w:type="spellEnd"/>
      <w:r>
        <w:t xml:space="preserve"> 4.8 of 3GPP TS 29.501 [3]. </w:t>
      </w:r>
    </w:p>
    <w:p w14:paraId="44B9F8A3" w14:textId="77777777" w:rsidR="009B762E" w:rsidRDefault="009B762E" w:rsidP="009B762E">
      <w:r>
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</w:r>
    </w:p>
    <w:p w14:paraId="2D846BCB" w14:textId="280A1B80" w:rsidR="009B762E" w:rsidRDefault="009B762E" w:rsidP="009B762E">
      <w:r>
        <w:t xml:space="preserve">In addition, the requirements in the following </w:t>
      </w:r>
      <w:proofErr w:type="spellStart"/>
      <w:r>
        <w:t>subclauses</w:t>
      </w:r>
      <w:proofErr w:type="spellEnd"/>
      <w:r>
        <w:t xml:space="preserve"> are applicable for the </w:t>
      </w:r>
      <w:ins w:id="106" w:author="Huawei" w:date="2021-12-16T19:13:00Z">
        <w:r w:rsidR="001B1DDF">
          <w:t>VAE_PC5ProvisioningRequirement</w:t>
        </w:r>
      </w:ins>
      <w:del w:id="107" w:author="Huawei" w:date="2021-12-16T19:13:00Z">
        <w:r w:rsidDel="001B1DDF">
          <w:delText>VAE_SessionOrientedServic</w:delText>
        </w:r>
      </w:del>
      <w:r>
        <w:t xml:space="preserve"> Service</w:t>
      </w:r>
      <w:r>
        <w:rPr>
          <w:noProof/>
          <w:lang w:eastAsia="zh-CN"/>
        </w:rPr>
        <w:t xml:space="preserve"> </w:t>
      </w:r>
      <w:r>
        <w:t>API.</w:t>
      </w:r>
    </w:p>
    <w:p w14:paraId="0A75E731" w14:textId="77777777" w:rsidR="009B762E" w:rsidRPr="00B61815" w:rsidRDefault="009B762E" w:rsidP="009B7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2817C6" w14:textId="77777777" w:rsidR="009B762E" w:rsidRDefault="009B762E" w:rsidP="009B762E">
      <w:pPr>
        <w:pStyle w:val="4"/>
      </w:pPr>
      <w:bookmarkStart w:id="108" w:name="_Toc88575065"/>
      <w:r>
        <w:t>6.9.7.2</w:t>
      </w:r>
      <w:r>
        <w:tab/>
        <w:t>Protocol Errors</w:t>
      </w:r>
      <w:bookmarkEnd w:id="108"/>
    </w:p>
    <w:p w14:paraId="3924D648" w14:textId="408624E4" w:rsidR="009B762E" w:rsidRDefault="009B762E" w:rsidP="009B762E">
      <w:r>
        <w:rPr>
          <w:lang w:eastAsia="zh-CN"/>
        </w:rPr>
        <w:t xml:space="preserve">In this Release </w:t>
      </w:r>
      <w:r>
        <w:t xml:space="preserve">of the specification, there are no additional protocol errors applicable for the </w:t>
      </w:r>
      <w:ins w:id="109" w:author="Huawei" w:date="2021-12-16T19:14:00Z">
        <w:r w:rsidR="001B1DDF">
          <w:t>VAE_PC5ProvisioningRequirement</w:t>
        </w:r>
      </w:ins>
      <w:del w:id="110" w:author="Huawei" w:date="2021-12-16T19:14:00Z">
        <w:r w:rsidDel="001B1DDF">
          <w:delText>VAE_SessionOrientedServic</w:delText>
        </w:r>
      </w:del>
      <w:r>
        <w:t xml:space="preserve"> API.</w:t>
      </w:r>
    </w:p>
    <w:p w14:paraId="07D3BFD0" w14:textId="77777777" w:rsidR="009B762E" w:rsidRPr="00B61815" w:rsidRDefault="009B762E" w:rsidP="009B7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3D4958" w14:textId="77777777" w:rsidR="009B762E" w:rsidRDefault="009B762E" w:rsidP="009B762E">
      <w:pPr>
        <w:pStyle w:val="4"/>
      </w:pPr>
      <w:bookmarkStart w:id="111" w:name="_Toc88575066"/>
      <w:r>
        <w:t>6.9.7.3</w:t>
      </w:r>
      <w:r>
        <w:tab/>
        <w:t>Application Errors</w:t>
      </w:r>
      <w:bookmarkEnd w:id="111"/>
    </w:p>
    <w:p w14:paraId="2B338FDC" w14:textId="1559E67B" w:rsidR="009B762E" w:rsidRDefault="009B762E" w:rsidP="009B762E">
      <w:r>
        <w:t xml:space="preserve">The application errors defined for the </w:t>
      </w:r>
      <w:ins w:id="112" w:author="Huawei" w:date="2021-12-16T19:15:00Z">
        <w:r w:rsidR="001B1DDF">
          <w:t>VAE_PC5ProvisioningRequirement</w:t>
        </w:r>
      </w:ins>
      <w:del w:id="113" w:author="Huawei" w:date="2021-12-16T19:15:00Z">
        <w:r w:rsidDel="001B1DDF">
          <w:delText>VAE_SessionOrientedServic</w:delText>
        </w:r>
      </w:del>
      <w:r>
        <w:t xml:space="preserve"> service are listed in </w:t>
      </w:r>
      <w:r>
        <w:rPr>
          <w:rFonts w:hint="eastAsia"/>
          <w:lang w:eastAsia="zh-CN"/>
        </w:rPr>
        <w:t>t</w:t>
      </w:r>
      <w:r>
        <w:t>able 6.</w:t>
      </w:r>
      <w:del w:id="114" w:author="Huawei" w:date="2021-12-16T19:25:00Z">
        <w:r w:rsidDel="004F5043">
          <w:delText>3</w:delText>
        </w:r>
      </w:del>
      <w:ins w:id="115" w:author="Huawei" w:date="2021-12-16T19:25:00Z">
        <w:r w:rsidR="004F5043">
          <w:t>9</w:t>
        </w:r>
      </w:ins>
      <w:r>
        <w:t>.7.3-1.</w:t>
      </w:r>
    </w:p>
    <w:p w14:paraId="7422AB0F" w14:textId="77777777" w:rsidR="009B762E" w:rsidRDefault="009B762E" w:rsidP="009B762E">
      <w:pPr>
        <w:pStyle w:val="TH"/>
      </w:pPr>
      <w:r>
        <w:t>Table 6.9.7.3-1: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9B762E" w14:paraId="3C8A2118" w14:textId="77777777" w:rsidTr="00A4785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94ADE" w14:textId="77777777" w:rsidR="009B762E" w:rsidRDefault="009B762E" w:rsidP="00A4785E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A208F" w14:textId="77777777" w:rsidR="009B762E" w:rsidRDefault="009B762E" w:rsidP="00A4785E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FD5CF" w14:textId="77777777" w:rsidR="009B762E" w:rsidRDefault="009B762E" w:rsidP="00A4785E">
            <w:pPr>
              <w:pStyle w:val="TAH"/>
            </w:pPr>
            <w:r>
              <w:t>Description</w:t>
            </w:r>
          </w:p>
        </w:tc>
      </w:tr>
      <w:tr w:rsidR="009B762E" w14:paraId="71BB2977" w14:textId="77777777" w:rsidTr="00A4785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6B8" w14:textId="77777777" w:rsidR="009B762E" w:rsidRDefault="009B762E" w:rsidP="00A4785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E3" w14:textId="77777777" w:rsidR="009B762E" w:rsidRDefault="009B762E" w:rsidP="00A4785E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E80D" w14:textId="77777777" w:rsidR="009B762E" w:rsidRDefault="009B762E" w:rsidP="00A4785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32B171" w14:textId="77777777" w:rsidR="009B762E" w:rsidRDefault="009B762E" w:rsidP="009B762E"/>
    <w:p w14:paraId="295FD297" w14:textId="77777777" w:rsidR="009B762E" w:rsidRPr="00B61815" w:rsidRDefault="009B762E" w:rsidP="009B7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CE1598" w14:textId="77777777" w:rsidR="009B762E" w:rsidRDefault="009B762E" w:rsidP="009B762E">
      <w:pPr>
        <w:pStyle w:val="3"/>
      </w:pPr>
      <w:bookmarkStart w:id="116" w:name="_Toc88575067"/>
      <w:r>
        <w:t>6.9.8</w:t>
      </w:r>
      <w:r>
        <w:tab/>
        <w:t>Feature negotiation</w:t>
      </w:r>
      <w:bookmarkEnd w:id="116"/>
    </w:p>
    <w:p w14:paraId="581F1E04" w14:textId="73118BFD" w:rsidR="009B762E" w:rsidRDefault="009B762E" w:rsidP="009B762E">
      <w:r>
        <w:t xml:space="preserve">The optional features in table 6.9.8-1 are defined for the </w:t>
      </w:r>
      <w:ins w:id="117" w:author="Huawei" w:date="2021-12-16T19:15:00Z">
        <w:r w:rsidR="001B1DDF">
          <w:t>VAE_PC5ProvisioningRequirement</w:t>
        </w:r>
      </w:ins>
      <w:del w:id="118" w:author="Huawei" w:date="2021-12-16T19:15:00Z">
        <w:r w:rsidDel="001B1DDF">
          <w:delText>VAE_SessionOrientedServic</w:delText>
        </w:r>
      </w:del>
      <w:r>
        <w:rPr>
          <w:lang w:eastAsia="zh-CN"/>
        </w:rPr>
        <w:t xml:space="preserve"> API. They shall be negotiated using the </w:t>
      </w:r>
      <w:r>
        <w:t>extensibility mechanism defined in clause 6.6 of 3GPP TS 29.500 [2].</w:t>
      </w:r>
    </w:p>
    <w:p w14:paraId="3CCF6954" w14:textId="77777777" w:rsidR="009B762E" w:rsidRDefault="009B762E" w:rsidP="009B762E">
      <w:pPr>
        <w:pStyle w:val="TH"/>
      </w:pPr>
      <w:r>
        <w:t>Table 6.9.8-1: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B762E" w14:paraId="13E04AD8" w14:textId="77777777" w:rsidTr="00A478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883D" w14:textId="77777777" w:rsidR="009B762E" w:rsidRDefault="009B762E" w:rsidP="00A4785E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F8C5C" w14:textId="77777777" w:rsidR="009B762E" w:rsidRDefault="009B762E" w:rsidP="00A4785E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89D88" w14:textId="77777777" w:rsidR="009B762E" w:rsidRDefault="009B762E" w:rsidP="00A4785E">
            <w:pPr>
              <w:pStyle w:val="TAH"/>
            </w:pPr>
            <w:r>
              <w:t>Description</w:t>
            </w:r>
          </w:p>
        </w:tc>
      </w:tr>
      <w:tr w:rsidR="009B762E" w14:paraId="6C8B679A" w14:textId="77777777" w:rsidTr="00A478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B2E" w14:textId="77777777" w:rsidR="009B762E" w:rsidRDefault="009B762E" w:rsidP="00A4785E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0BB8" w14:textId="77777777" w:rsidR="009B762E" w:rsidRDefault="009B762E" w:rsidP="00A4785E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AAD" w14:textId="77777777" w:rsidR="009B762E" w:rsidRDefault="009B762E" w:rsidP="00A478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6.9.5.3.</w:t>
            </w:r>
          </w:p>
        </w:tc>
      </w:tr>
      <w:tr w:rsidR="009B762E" w14:paraId="3F0DAA09" w14:textId="77777777" w:rsidTr="00A478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719" w14:textId="77777777" w:rsidR="009B762E" w:rsidRDefault="009B762E" w:rsidP="00A4785E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024" w14:textId="77777777" w:rsidR="009B762E" w:rsidRDefault="009B762E" w:rsidP="00A4785E">
            <w:pPr>
              <w:pStyle w:val="TAL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88D" w14:textId="77777777" w:rsidR="009B762E" w:rsidRDefault="009B762E" w:rsidP="00A478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6.9.5.4.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feature is also supported.</w:t>
            </w:r>
          </w:p>
        </w:tc>
      </w:tr>
    </w:tbl>
    <w:p w14:paraId="6D01FA6C" w14:textId="77777777" w:rsidR="001A4006" w:rsidRPr="009B762E" w:rsidRDefault="001A4006" w:rsidP="009612FC"/>
    <w:p w14:paraId="7D0557C8" w14:textId="77777777" w:rsidR="00B25BD1" w:rsidRPr="00B61815" w:rsidRDefault="00B25BD1" w:rsidP="00B2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807409" w14:textId="77777777" w:rsidR="009B762E" w:rsidRDefault="009B762E" w:rsidP="009B762E">
      <w:pPr>
        <w:pStyle w:val="1"/>
      </w:pPr>
      <w:bookmarkStart w:id="119" w:name="_Toc88575082"/>
      <w:r>
        <w:t>A.</w:t>
      </w:r>
      <w:r>
        <w:rPr>
          <w:lang w:eastAsia="zh-CN"/>
        </w:rPr>
        <w:t>10</w:t>
      </w:r>
      <w:r>
        <w:tab/>
        <w:t>VAE_PC5ProvisioningRequirement</w:t>
      </w:r>
      <w:bookmarkEnd w:id="119"/>
    </w:p>
    <w:p w14:paraId="6EF0511D" w14:textId="77777777" w:rsidR="009B762E" w:rsidRDefault="009B762E" w:rsidP="009B762E">
      <w:pPr>
        <w:pStyle w:val="PL"/>
      </w:pPr>
      <w:r>
        <w:t>openapi: 3.0.0</w:t>
      </w:r>
    </w:p>
    <w:p w14:paraId="1464A931" w14:textId="77777777" w:rsidR="009B762E" w:rsidRDefault="009B762E" w:rsidP="009B762E">
      <w:pPr>
        <w:pStyle w:val="PL"/>
      </w:pPr>
      <w:r>
        <w:t>info:</w:t>
      </w:r>
    </w:p>
    <w:p w14:paraId="74BB86C1" w14:textId="77777777" w:rsidR="009B762E" w:rsidRDefault="009B762E" w:rsidP="009B762E">
      <w:pPr>
        <w:pStyle w:val="PL"/>
      </w:pPr>
      <w:r>
        <w:t xml:space="preserve">  version: 1.</w:t>
      </w:r>
      <w:r>
        <w:rPr>
          <w:rFonts w:hint="eastAsia"/>
          <w:lang w:eastAsia="zh-CN"/>
        </w:rPr>
        <w:t>0</w:t>
      </w:r>
      <w:r>
        <w:t>.0-alpha.1</w:t>
      </w:r>
    </w:p>
    <w:p w14:paraId="592D7EAA" w14:textId="77777777" w:rsidR="009B762E" w:rsidRDefault="009B762E" w:rsidP="009B762E">
      <w:pPr>
        <w:pStyle w:val="PL"/>
      </w:pPr>
      <w:r>
        <w:t xml:space="preserve">  title: VAE_PC5ProvisioningRequirement</w:t>
      </w:r>
    </w:p>
    <w:p w14:paraId="416136F8" w14:textId="77777777" w:rsidR="009B762E" w:rsidRDefault="009B762E" w:rsidP="009B762E">
      <w:pPr>
        <w:pStyle w:val="PL"/>
      </w:pPr>
      <w:r>
        <w:t xml:space="preserve">  description: |</w:t>
      </w:r>
    </w:p>
    <w:p w14:paraId="4986A18F" w14:textId="77777777" w:rsidR="009B762E" w:rsidRDefault="009B762E" w:rsidP="009B762E">
      <w:pPr>
        <w:pStyle w:val="PL"/>
      </w:pPr>
      <w:r>
        <w:t xml:space="preserve">    API for VAE_PC5ProvisioningRequirement</w:t>
      </w:r>
    </w:p>
    <w:p w14:paraId="4CF0C024" w14:textId="77777777" w:rsidR="009B762E" w:rsidRDefault="009B762E" w:rsidP="009B762E">
      <w:pPr>
        <w:pStyle w:val="PL"/>
      </w:pPr>
      <w:r>
        <w:t xml:space="preserve">    © 2021, 3GPP Organizational Partners (ARIB, ATIS, CCSA, ETSI, TSDSI, TTA, TTC).</w:t>
      </w:r>
    </w:p>
    <w:p w14:paraId="4B081313" w14:textId="77777777" w:rsidR="009B762E" w:rsidRDefault="009B762E" w:rsidP="009B762E">
      <w:pPr>
        <w:pStyle w:val="PL"/>
      </w:pPr>
      <w:r>
        <w:lastRenderedPageBreak/>
        <w:t xml:space="preserve">    All rights reserved.</w:t>
      </w:r>
    </w:p>
    <w:p w14:paraId="0FD08C42" w14:textId="77777777" w:rsidR="009B762E" w:rsidRDefault="009B762E" w:rsidP="009B762E">
      <w:pPr>
        <w:pStyle w:val="PL"/>
      </w:pPr>
      <w:r>
        <w:t>externalDocs:</w:t>
      </w:r>
    </w:p>
    <w:p w14:paraId="4EA176F9" w14:textId="77777777" w:rsidR="009B762E" w:rsidRDefault="009B762E" w:rsidP="009B762E">
      <w:pPr>
        <w:pStyle w:val="PL"/>
      </w:pPr>
      <w:r>
        <w:t xml:space="preserve">  description: </w:t>
      </w:r>
      <w:r>
        <w:rPr>
          <w:noProof w:val="0"/>
        </w:rPr>
        <w:t>3GPP TS 29.486 V17.3.0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235E14BC" w14:textId="77777777" w:rsidR="009B762E" w:rsidRDefault="009B762E" w:rsidP="009B762E">
      <w:pPr>
        <w:pStyle w:val="PL"/>
      </w:pPr>
      <w:r>
        <w:t xml:space="preserve">  url: 'http://www.3gpp.org/ftp/Specs/archive/29_series/29.486/'</w:t>
      </w:r>
    </w:p>
    <w:p w14:paraId="6B4E47D0" w14:textId="77777777" w:rsidR="009B762E" w:rsidRDefault="009B762E" w:rsidP="009B762E">
      <w:pPr>
        <w:pStyle w:val="PL"/>
      </w:pPr>
      <w:r>
        <w:t>security:</w:t>
      </w:r>
    </w:p>
    <w:p w14:paraId="3525D666" w14:textId="77777777" w:rsidR="009B762E" w:rsidRDefault="009B762E" w:rsidP="009B76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9EC6D3" w14:textId="77777777" w:rsidR="009B762E" w:rsidRDefault="009B762E" w:rsidP="009B762E">
      <w:pPr>
        <w:pStyle w:val="PL"/>
      </w:pPr>
      <w:r>
        <w:t xml:space="preserve">  - oAuth2ClientCredentials: []</w:t>
      </w:r>
    </w:p>
    <w:p w14:paraId="713E2FDE" w14:textId="77777777" w:rsidR="009B762E" w:rsidRDefault="009B762E" w:rsidP="009B762E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79BF3FB8" w14:textId="77777777" w:rsidR="009B762E" w:rsidRDefault="009B762E" w:rsidP="009B762E">
      <w:pPr>
        <w:pStyle w:val="PL"/>
        <w:rPr>
          <w:lang w:val="sv-SE"/>
        </w:rPr>
      </w:pPr>
      <w:r>
        <w:rPr>
          <w:lang w:val="sv-SE"/>
        </w:rPr>
        <w:t xml:space="preserve">  - url: '{apiRoot}/vae-pc5</w:t>
      </w:r>
      <w:r>
        <w:rPr>
          <w:rFonts w:hint="eastAsia"/>
          <w:lang w:val="sv-SE"/>
        </w:rPr>
        <w:t>-</w:t>
      </w:r>
      <w:r>
        <w:rPr>
          <w:lang w:val="sv-SE"/>
        </w:rPr>
        <w:t>prov</w:t>
      </w:r>
      <w:r>
        <w:rPr>
          <w:rFonts w:hint="eastAsia"/>
          <w:lang w:val="sv-SE"/>
        </w:rPr>
        <w:t>-</w:t>
      </w:r>
      <w:r>
        <w:rPr>
          <w:lang w:val="sv-SE"/>
        </w:rPr>
        <w:t>req/v1'</w:t>
      </w:r>
    </w:p>
    <w:p w14:paraId="38FC8196" w14:textId="77777777" w:rsidR="009B762E" w:rsidRDefault="009B762E" w:rsidP="009B762E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A042831" w14:textId="77777777" w:rsidR="009B762E" w:rsidRDefault="009B762E" w:rsidP="009B762E">
      <w:pPr>
        <w:pStyle w:val="PL"/>
      </w:pPr>
      <w:r>
        <w:t xml:space="preserve">      apiRoot:</w:t>
      </w:r>
    </w:p>
    <w:p w14:paraId="1C86AB55" w14:textId="77777777" w:rsidR="009B762E" w:rsidRDefault="009B762E" w:rsidP="009B762E">
      <w:pPr>
        <w:pStyle w:val="PL"/>
      </w:pPr>
      <w:r>
        <w:t xml:space="preserve">        default: https://example.com</w:t>
      </w:r>
    </w:p>
    <w:p w14:paraId="756792F3" w14:textId="77777777" w:rsidR="009B762E" w:rsidRDefault="009B762E" w:rsidP="009B762E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217D6186" w14:textId="77777777" w:rsidR="009B762E" w:rsidRDefault="009B762E" w:rsidP="009B762E">
      <w:pPr>
        <w:pStyle w:val="PL"/>
      </w:pPr>
      <w:r>
        <w:t>paths:</w:t>
      </w:r>
    </w:p>
    <w:p w14:paraId="62132539" w14:textId="77777777" w:rsidR="009B762E" w:rsidRDefault="009B762E" w:rsidP="009B762E">
      <w:pPr>
        <w:pStyle w:val="PL"/>
      </w:pPr>
      <w:r>
        <w:t xml:space="preserve">  /</w:t>
      </w:r>
      <w:r>
        <w:rPr>
          <w:rFonts w:hint="eastAsia"/>
          <w:lang w:eastAsia="zh-CN"/>
        </w:rPr>
        <w:t>subscriptions</w:t>
      </w:r>
      <w:r>
        <w:t>:</w:t>
      </w:r>
    </w:p>
    <w:p w14:paraId="1387E9DB" w14:textId="77777777" w:rsidR="009B762E" w:rsidRDefault="009B762E" w:rsidP="009B762E">
      <w:pPr>
        <w:pStyle w:val="PL"/>
      </w:pPr>
      <w:r>
        <w:t xml:space="preserve">    post:</w:t>
      </w:r>
    </w:p>
    <w:p w14:paraId="60232A7B" w14:textId="77777777" w:rsidR="009B762E" w:rsidRDefault="009B762E" w:rsidP="009B762E">
      <w:pPr>
        <w:pStyle w:val="PL"/>
      </w:pPr>
      <w:r>
        <w:t xml:space="preserve">      summary: VAE_PC5 Provisioning Requirement resource create service Operation</w:t>
      </w:r>
    </w:p>
    <w:p w14:paraId="4021AC2A" w14:textId="77777777" w:rsidR="009B762E" w:rsidRDefault="009B762E" w:rsidP="009B762E">
      <w:pPr>
        <w:pStyle w:val="PL"/>
      </w:pPr>
      <w:r>
        <w:t xml:space="preserve">      tags:</w:t>
      </w:r>
    </w:p>
    <w:p w14:paraId="66D6AE48" w14:textId="77777777" w:rsidR="009B762E" w:rsidRDefault="009B762E" w:rsidP="009B762E">
      <w:pPr>
        <w:pStyle w:val="PL"/>
      </w:pPr>
      <w:r>
        <w:t xml:space="preserve">        - PC5 provisioning requirement</w:t>
      </w:r>
      <w:r>
        <w:rPr>
          <w:rFonts w:hint="eastAsia"/>
          <w:lang w:eastAsia="zh-CN"/>
        </w:rPr>
        <w:t xml:space="preserve"> subscriptions</w:t>
      </w:r>
      <w:r>
        <w:t xml:space="preserve"> collection (Document)</w:t>
      </w:r>
    </w:p>
    <w:p w14:paraId="54E8F6FE" w14:textId="77777777" w:rsidR="009B762E" w:rsidRDefault="009B762E" w:rsidP="009B762E">
      <w:pPr>
        <w:pStyle w:val="PL"/>
      </w:pPr>
      <w:r>
        <w:t xml:space="preserve">      operationId: Create</w:t>
      </w:r>
    </w:p>
    <w:p w14:paraId="08584B43" w14:textId="77777777" w:rsidR="009B762E" w:rsidRDefault="009B762E" w:rsidP="009B762E">
      <w:pPr>
        <w:pStyle w:val="PL"/>
      </w:pPr>
      <w:r>
        <w:t xml:space="preserve">      requestBody:</w:t>
      </w:r>
    </w:p>
    <w:p w14:paraId="3E4C0CC7" w14:textId="77777777" w:rsidR="009B762E" w:rsidRDefault="009B762E" w:rsidP="009B762E">
      <w:pPr>
        <w:pStyle w:val="PL"/>
      </w:pPr>
      <w:r>
        <w:t xml:space="preserve">        content:</w:t>
      </w:r>
    </w:p>
    <w:p w14:paraId="0692F40E" w14:textId="77777777" w:rsidR="009B762E" w:rsidRDefault="009B762E" w:rsidP="009B762E">
      <w:pPr>
        <w:pStyle w:val="PL"/>
      </w:pPr>
      <w:r>
        <w:t xml:space="preserve">          application/json:</w:t>
      </w:r>
    </w:p>
    <w:p w14:paraId="4EA974AF" w14:textId="77777777" w:rsidR="009B762E" w:rsidRDefault="009B762E" w:rsidP="009B762E">
      <w:pPr>
        <w:pStyle w:val="PL"/>
      </w:pPr>
      <w:r>
        <w:t xml:space="preserve">            schema:</w:t>
      </w:r>
    </w:p>
    <w:p w14:paraId="55EE2EDF" w14:textId="77777777" w:rsidR="009B762E" w:rsidRDefault="009B762E" w:rsidP="009B762E">
      <w:pPr>
        <w:pStyle w:val="PL"/>
      </w:pPr>
      <w:r>
        <w:t xml:space="preserve">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2D88FDED" w14:textId="77777777" w:rsidR="009B762E" w:rsidRDefault="009B762E" w:rsidP="009B762E">
      <w:pPr>
        <w:pStyle w:val="PL"/>
      </w:pPr>
      <w:r>
        <w:t xml:space="preserve">        required: true</w:t>
      </w:r>
    </w:p>
    <w:p w14:paraId="7B822990" w14:textId="77777777" w:rsidR="009B762E" w:rsidRDefault="009B762E" w:rsidP="009B762E">
      <w:pPr>
        <w:pStyle w:val="PL"/>
      </w:pPr>
      <w:r>
        <w:t xml:space="preserve">      responses:</w:t>
      </w:r>
    </w:p>
    <w:p w14:paraId="4B81698E" w14:textId="77777777" w:rsidR="009B762E" w:rsidRDefault="009B762E" w:rsidP="009B762E">
      <w:pPr>
        <w:pStyle w:val="PL"/>
      </w:pPr>
      <w:r>
        <w:t xml:space="preserve">        '201':</w:t>
      </w:r>
    </w:p>
    <w:p w14:paraId="3EBB4A52" w14:textId="77777777" w:rsidR="009B762E" w:rsidRDefault="009B762E" w:rsidP="009B762E">
      <w:pPr>
        <w:pStyle w:val="PL"/>
      </w:pPr>
      <w:r>
        <w:t xml:space="preserve">          description: PC5 Provisioning Requirement</w:t>
      </w:r>
      <w:r>
        <w:rPr>
          <w:rFonts w:hint="eastAsia"/>
          <w:lang w:eastAsia="zh-CN"/>
        </w:rPr>
        <w:t xml:space="preserve"> Subscription </w:t>
      </w:r>
      <w:r>
        <w:t>Resource Created</w:t>
      </w:r>
    </w:p>
    <w:p w14:paraId="321F0E8C" w14:textId="77777777" w:rsidR="009B762E" w:rsidRDefault="009B762E" w:rsidP="009B762E">
      <w:pPr>
        <w:pStyle w:val="PL"/>
      </w:pPr>
      <w:r>
        <w:t xml:space="preserve">          headers:</w:t>
      </w:r>
    </w:p>
    <w:p w14:paraId="6C7DD3C5" w14:textId="77777777" w:rsidR="009B762E" w:rsidRDefault="009B762E" w:rsidP="009B762E">
      <w:pPr>
        <w:pStyle w:val="PL"/>
      </w:pPr>
      <w:r>
        <w:t xml:space="preserve">            Location:</w:t>
      </w:r>
    </w:p>
    <w:p w14:paraId="32320E46" w14:textId="77777777" w:rsidR="009B762E" w:rsidRDefault="009B762E" w:rsidP="009B762E">
      <w:pPr>
        <w:pStyle w:val="PL"/>
      </w:pPr>
      <w:r>
        <w:t xml:space="preserve">              description: 'Contains the URI of the newly created resource'</w:t>
      </w:r>
    </w:p>
    <w:p w14:paraId="455A67E0" w14:textId="77777777" w:rsidR="009B762E" w:rsidRDefault="009B762E" w:rsidP="009B762E">
      <w:pPr>
        <w:pStyle w:val="PL"/>
      </w:pPr>
      <w:r>
        <w:t xml:space="preserve">              required: true</w:t>
      </w:r>
    </w:p>
    <w:p w14:paraId="384FCB0D" w14:textId="77777777" w:rsidR="009B762E" w:rsidRDefault="009B762E" w:rsidP="009B762E">
      <w:pPr>
        <w:pStyle w:val="PL"/>
      </w:pPr>
      <w:r>
        <w:t xml:space="preserve">              schema:</w:t>
      </w:r>
    </w:p>
    <w:p w14:paraId="682D80EB" w14:textId="77777777" w:rsidR="009B762E" w:rsidRDefault="009B762E" w:rsidP="009B762E">
      <w:pPr>
        <w:pStyle w:val="PL"/>
      </w:pPr>
      <w:r>
        <w:t xml:space="preserve">                type: string</w:t>
      </w:r>
    </w:p>
    <w:p w14:paraId="34B7B75A" w14:textId="77777777" w:rsidR="009B762E" w:rsidRDefault="009B762E" w:rsidP="009B762E">
      <w:pPr>
        <w:pStyle w:val="PL"/>
      </w:pPr>
      <w:r>
        <w:t xml:space="preserve">          content:</w:t>
      </w:r>
    </w:p>
    <w:p w14:paraId="0701B477" w14:textId="77777777" w:rsidR="009B762E" w:rsidRDefault="009B762E" w:rsidP="009B762E">
      <w:pPr>
        <w:pStyle w:val="PL"/>
      </w:pPr>
      <w:r>
        <w:t xml:space="preserve">            application/json:</w:t>
      </w:r>
    </w:p>
    <w:p w14:paraId="6774F89E" w14:textId="77777777" w:rsidR="009B762E" w:rsidRDefault="009B762E" w:rsidP="009B762E">
      <w:pPr>
        <w:pStyle w:val="PL"/>
      </w:pPr>
      <w:r>
        <w:t xml:space="preserve">              schema:</w:t>
      </w:r>
    </w:p>
    <w:p w14:paraId="0D72B8DE" w14:textId="77777777" w:rsidR="009B762E" w:rsidRDefault="009B762E" w:rsidP="009B762E">
      <w:pPr>
        <w:pStyle w:val="PL"/>
      </w:pPr>
      <w:r>
        <w:t xml:space="preserve">  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052ACC9B" w14:textId="77777777" w:rsidR="009B762E" w:rsidRDefault="009B762E" w:rsidP="009B762E">
      <w:pPr>
        <w:pStyle w:val="PL"/>
      </w:pPr>
      <w:r>
        <w:t xml:space="preserve">        '400':</w:t>
      </w:r>
    </w:p>
    <w:p w14:paraId="55F81360" w14:textId="77777777" w:rsidR="009B762E" w:rsidRDefault="009B762E" w:rsidP="009B762E">
      <w:pPr>
        <w:pStyle w:val="PL"/>
      </w:pPr>
      <w:r>
        <w:t xml:space="preserve">          $ref: 'TS29122_CommonData.yaml#/components/responses/400'</w:t>
      </w:r>
    </w:p>
    <w:p w14:paraId="290C2524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1F992B2" w14:textId="77777777" w:rsidR="009B762E" w:rsidRDefault="009B762E" w:rsidP="009B762E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6E7D8E7A" w14:textId="77777777" w:rsidR="009B762E" w:rsidRDefault="009B762E" w:rsidP="009B762E">
      <w:pPr>
        <w:pStyle w:val="PL"/>
      </w:pPr>
      <w:r>
        <w:t xml:space="preserve">        '403':</w:t>
      </w:r>
    </w:p>
    <w:p w14:paraId="61CFDA06" w14:textId="77777777" w:rsidR="009B762E" w:rsidRDefault="009B762E" w:rsidP="009B762E">
      <w:pPr>
        <w:pStyle w:val="PL"/>
      </w:pPr>
      <w:r>
        <w:t xml:space="preserve">          $ref: 'TS29122_CommonData.yaml#/components/responses/403'</w:t>
      </w:r>
    </w:p>
    <w:p w14:paraId="7DEC142F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4CF4084" w14:textId="77777777" w:rsidR="009B762E" w:rsidRDefault="009B762E" w:rsidP="009B762E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_CommonData.yaml#/components/responses/404'</w:t>
      </w:r>
    </w:p>
    <w:p w14:paraId="7DEAE217" w14:textId="77777777" w:rsidR="009B762E" w:rsidRDefault="009B762E" w:rsidP="009B762E">
      <w:pPr>
        <w:pStyle w:val="PL"/>
      </w:pPr>
      <w:r>
        <w:t xml:space="preserve">        '411':</w:t>
      </w:r>
    </w:p>
    <w:p w14:paraId="36F079E7" w14:textId="77777777" w:rsidR="009B762E" w:rsidRDefault="009B762E" w:rsidP="009B762E">
      <w:pPr>
        <w:pStyle w:val="PL"/>
      </w:pPr>
      <w:r>
        <w:t xml:space="preserve">          $ref: 'TS29122_CommonData.yaml#/components/responses/411'</w:t>
      </w:r>
    </w:p>
    <w:p w14:paraId="42815BF9" w14:textId="77777777" w:rsidR="009B762E" w:rsidRDefault="009B762E" w:rsidP="009B762E">
      <w:pPr>
        <w:pStyle w:val="PL"/>
      </w:pPr>
      <w:r>
        <w:t xml:space="preserve">        '413':</w:t>
      </w:r>
    </w:p>
    <w:p w14:paraId="77B23D1D" w14:textId="77777777" w:rsidR="009B762E" w:rsidRDefault="009B762E" w:rsidP="009B762E">
      <w:pPr>
        <w:pStyle w:val="PL"/>
      </w:pPr>
      <w:r>
        <w:t xml:space="preserve">          $ref: 'TS29122_CommonData.yaml#/components/responses/413'</w:t>
      </w:r>
    </w:p>
    <w:p w14:paraId="0BDF83B0" w14:textId="77777777" w:rsidR="009B762E" w:rsidRDefault="009B762E" w:rsidP="009B762E">
      <w:pPr>
        <w:pStyle w:val="PL"/>
      </w:pPr>
      <w:r>
        <w:t xml:space="preserve">        '415':</w:t>
      </w:r>
    </w:p>
    <w:p w14:paraId="18CBBE0C" w14:textId="77777777" w:rsidR="009B762E" w:rsidRDefault="009B762E" w:rsidP="009B762E">
      <w:pPr>
        <w:pStyle w:val="PL"/>
      </w:pPr>
      <w:r>
        <w:t xml:space="preserve">          $ref: 'TS29122_CommonData.yaml#/components/responses/415'</w:t>
      </w:r>
    </w:p>
    <w:p w14:paraId="5B46944C" w14:textId="77777777" w:rsidR="009B762E" w:rsidRDefault="009B762E" w:rsidP="009B762E">
      <w:pPr>
        <w:pStyle w:val="PL"/>
      </w:pPr>
      <w:r>
        <w:t xml:space="preserve">        '429':</w:t>
      </w:r>
    </w:p>
    <w:p w14:paraId="3DB3FB74" w14:textId="77777777" w:rsidR="009B762E" w:rsidRDefault="009B762E" w:rsidP="009B762E">
      <w:pPr>
        <w:pStyle w:val="PL"/>
      </w:pPr>
      <w:r>
        <w:t xml:space="preserve">          $ref: 'TS29122_CommonData.yaml#/components/responses/429'</w:t>
      </w:r>
    </w:p>
    <w:p w14:paraId="3CC274CC" w14:textId="77777777" w:rsidR="009B762E" w:rsidRDefault="009B762E" w:rsidP="009B762E">
      <w:pPr>
        <w:pStyle w:val="PL"/>
      </w:pPr>
      <w:r>
        <w:t xml:space="preserve">        '500':</w:t>
      </w:r>
    </w:p>
    <w:p w14:paraId="0B077FEB" w14:textId="77777777" w:rsidR="009B762E" w:rsidRDefault="009B762E" w:rsidP="009B762E">
      <w:pPr>
        <w:pStyle w:val="PL"/>
      </w:pPr>
      <w:r>
        <w:t xml:space="preserve">          $ref: 'TS29122_CommonData.yaml#/components/responses/500'</w:t>
      </w:r>
    </w:p>
    <w:p w14:paraId="39C30AA0" w14:textId="77777777" w:rsidR="009B762E" w:rsidRDefault="009B762E" w:rsidP="009B762E">
      <w:pPr>
        <w:pStyle w:val="PL"/>
      </w:pPr>
      <w:r>
        <w:t xml:space="preserve">        '503':</w:t>
      </w:r>
    </w:p>
    <w:p w14:paraId="0A7B7512" w14:textId="77777777" w:rsidR="009B762E" w:rsidRDefault="009B762E" w:rsidP="009B762E">
      <w:pPr>
        <w:pStyle w:val="PL"/>
      </w:pPr>
      <w:r>
        <w:t xml:space="preserve">          $ref: 'TS29122_CommonData.yaml#/components/responses/503'</w:t>
      </w:r>
    </w:p>
    <w:p w14:paraId="3D46D7F4" w14:textId="77777777" w:rsidR="009B762E" w:rsidRDefault="009B762E" w:rsidP="009B762E">
      <w:pPr>
        <w:pStyle w:val="PL"/>
      </w:pPr>
      <w:r>
        <w:t xml:space="preserve">        default:</w:t>
      </w:r>
    </w:p>
    <w:p w14:paraId="61D7901E" w14:textId="77777777" w:rsidR="009B762E" w:rsidRDefault="009B762E" w:rsidP="009B762E">
      <w:pPr>
        <w:pStyle w:val="PL"/>
      </w:pPr>
      <w:r>
        <w:t xml:space="preserve">          $ref: 'TS29122_CommonData.yaml#/components/responses/default'</w:t>
      </w:r>
    </w:p>
    <w:p w14:paraId="25C0BEFE" w14:textId="77777777" w:rsidR="009B762E" w:rsidRDefault="009B762E" w:rsidP="009B762E">
      <w:pPr>
        <w:pStyle w:val="PL"/>
      </w:pPr>
      <w:r>
        <w:t xml:space="preserve">      callbacks:</w:t>
      </w:r>
    </w:p>
    <w:p w14:paraId="6E6BE5EB" w14:textId="77777777" w:rsidR="009B762E" w:rsidRDefault="009B762E" w:rsidP="009B762E">
      <w:pPr>
        <w:pStyle w:val="PL"/>
      </w:pPr>
      <w:r>
        <w:t xml:space="preserve">        Notify</w:t>
      </w:r>
      <w:r>
        <w:rPr>
          <w:lang w:eastAsia="zh-CN"/>
        </w:rPr>
        <w:t>ResutOfMultiOperationPC5Provisioning</w:t>
      </w:r>
      <w:r>
        <w:t>:</w:t>
      </w:r>
    </w:p>
    <w:p w14:paraId="3C606BCC" w14:textId="77777777" w:rsidR="009B762E" w:rsidRDefault="009B762E" w:rsidP="009B762E">
      <w:pPr>
        <w:pStyle w:val="PL"/>
      </w:pPr>
      <w:r>
        <w:t xml:space="preserve">          '{$request.body#/notifUri}': </w:t>
      </w:r>
    </w:p>
    <w:p w14:paraId="5A143BA9" w14:textId="77777777" w:rsidR="009B762E" w:rsidRDefault="009B762E" w:rsidP="009B762E">
      <w:pPr>
        <w:pStyle w:val="PL"/>
      </w:pPr>
      <w:r>
        <w:t xml:space="preserve">            post:</w:t>
      </w:r>
    </w:p>
    <w:p w14:paraId="5541B855" w14:textId="77777777" w:rsidR="009B762E" w:rsidRDefault="009B762E" w:rsidP="009B762E">
      <w:pPr>
        <w:pStyle w:val="PL"/>
      </w:pPr>
      <w:r>
        <w:t xml:space="preserve">              requestBody:</w:t>
      </w:r>
    </w:p>
    <w:p w14:paraId="55496AF8" w14:textId="77777777" w:rsidR="009B762E" w:rsidRDefault="009B762E" w:rsidP="009B762E">
      <w:pPr>
        <w:pStyle w:val="PL"/>
      </w:pPr>
      <w:r>
        <w:t xml:space="preserve">                required: true</w:t>
      </w:r>
    </w:p>
    <w:p w14:paraId="7C99A0FA" w14:textId="77777777" w:rsidR="009B762E" w:rsidRDefault="009B762E" w:rsidP="009B762E">
      <w:pPr>
        <w:pStyle w:val="PL"/>
      </w:pPr>
      <w:r>
        <w:t xml:space="preserve">                content:</w:t>
      </w:r>
    </w:p>
    <w:p w14:paraId="2CC1A4D0" w14:textId="77777777" w:rsidR="009B762E" w:rsidRDefault="009B762E" w:rsidP="009B762E">
      <w:pPr>
        <w:pStyle w:val="PL"/>
      </w:pPr>
      <w:r>
        <w:t xml:space="preserve">                  application/json:</w:t>
      </w:r>
    </w:p>
    <w:p w14:paraId="1BDC7B22" w14:textId="77777777" w:rsidR="009B762E" w:rsidRDefault="009B762E" w:rsidP="009B762E">
      <w:pPr>
        <w:pStyle w:val="PL"/>
      </w:pPr>
      <w:r>
        <w:t xml:space="preserve">                    schema:</w:t>
      </w:r>
    </w:p>
    <w:p w14:paraId="746C8A56" w14:textId="77777777" w:rsidR="009B762E" w:rsidRDefault="009B762E" w:rsidP="009B762E">
      <w:pPr>
        <w:pStyle w:val="PL"/>
      </w:pPr>
      <w:r>
        <w:t xml:space="preserve">                      $ref: '#/components/schemas/Notification'</w:t>
      </w:r>
    </w:p>
    <w:p w14:paraId="0303EDEC" w14:textId="77777777" w:rsidR="009B762E" w:rsidRDefault="009B762E" w:rsidP="009B762E">
      <w:pPr>
        <w:pStyle w:val="PL"/>
      </w:pPr>
      <w:r>
        <w:t xml:space="preserve">              responses:</w:t>
      </w:r>
    </w:p>
    <w:p w14:paraId="48CB20C5" w14:textId="77777777" w:rsidR="009B762E" w:rsidRDefault="009B762E" w:rsidP="009B762E">
      <w:pPr>
        <w:pStyle w:val="PL"/>
      </w:pPr>
      <w:r>
        <w:t xml:space="preserve">                '204':</w:t>
      </w:r>
    </w:p>
    <w:p w14:paraId="33B4FB96" w14:textId="77777777" w:rsidR="009B762E" w:rsidRDefault="009B762E" w:rsidP="009B762E">
      <w:pPr>
        <w:pStyle w:val="PL"/>
      </w:pPr>
      <w:r>
        <w:t xml:space="preserve">                  description: No Content, Notification was succesfull</w:t>
      </w:r>
    </w:p>
    <w:p w14:paraId="4124880D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1843D68" w14:textId="77777777" w:rsidR="009B762E" w:rsidRDefault="009B762E" w:rsidP="009B762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9347ABA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D54F109" w14:textId="77777777" w:rsidR="009B762E" w:rsidRDefault="009B762E" w:rsidP="009B762E">
      <w:pPr>
        <w:pStyle w:val="PL"/>
      </w:pPr>
      <w:r>
        <w:t xml:space="preserve">                  $ref: 'TS29122_CommonData.yaml#/components/responses/308'</w:t>
      </w:r>
    </w:p>
    <w:p w14:paraId="2EAFBA57" w14:textId="77777777" w:rsidR="009B762E" w:rsidRDefault="009B762E" w:rsidP="009B762E">
      <w:pPr>
        <w:pStyle w:val="PL"/>
      </w:pPr>
      <w:r>
        <w:lastRenderedPageBreak/>
        <w:t xml:space="preserve">                '400':</w:t>
      </w:r>
    </w:p>
    <w:p w14:paraId="268C6DCE" w14:textId="77777777" w:rsidR="009B762E" w:rsidRDefault="009B762E" w:rsidP="009B762E">
      <w:pPr>
        <w:pStyle w:val="PL"/>
        <w:rPr>
          <w:noProof w:val="0"/>
        </w:rPr>
      </w:pPr>
      <w:r>
        <w:t xml:space="preserve">                  $ref: 'TS29122_CommonData.yaml#/components/responses/400'</w:t>
      </w:r>
    </w:p>
    <w:p w14:paraId="745D3546" w14:textId="77777777" w:rsidR="009B762E" w:rsidRDefault="009B762E" w:rsidP="009B762E">
      <w:pPr>
        <w:pStyle w:val="PL"/>
      </w:pPr>
      <w:r>
        <w:t xml:space="preserve">                '401':</w:t>
      </w:r>
    </w:p>
    <w:p w14:paraId="36D1BC89" w14:textId="77777777" w:rsidR="009B762E" w:rsidRDefault="009B762E" w:rsidP="009B762E">
      <w:pPr>
        <w:pStyle w:val="PL"/>
      </w:pPr>
      <w:r>
        <w:t xml:space="preserve">                  $ref: 'TS29122_CommonData.yaml#/components/responses/401'</w:t>
      </w:r>
    </w:p>
    <w:p w14:paraId="273AA239" w14:textId="77777777" w:rsidR="009B762E" w:rsidRDefault="009B762E" w:rsidP="009B762E">
      <w:pPr>
        <w:pStyle w:val="PL"/>
      </w:pPr>
      <w:r>
        <w:t xml:space="preserve">                '403':</w:t>
      </w:r>
    </w:p>
    <w:p w14:paraId="0F6E1F01" w14:textId="77777777" w:rsidR="009B762E" w:rsidRDefault="009B762E" w:rsidP="009B762E">
      <w:pPr>
        <w:pStyle w:val="PL"/>
      </w:pPr>
      <w:r>
        <w:t xml:space="preserve">                  $ref: 'TS29122_CommonData.yaml#/components/responses/403'</w:t>
      </w:r>
    </w:p>
    <w:p w14:paraId="0EA828FB" w14:textId="77777777" w:rsidR="009B762E" w:rsidRDefault="009B762E" w:rsidP="009B762E">
      <w:pPr>
        <w:pStyle w:val="PL"/>
      </w:pPr>
      <w:r>
        <w:t xml:space="preserve">                '404':</w:t>
      </w:r>
    </w:p>
    <w:p w14:paraId="6438E0D3" w14:textId="77777777" w:rsidR="009B762E" w:rsidRDefault="009B762E" w:rsidP="009B762E">
      <w:pPr>
        <w:pStyle w:val="PL"/>
      </w:pPr>
      <w:r>
        <w:t xml:space="preserve">                  $ref: 'TS29122_CommonData.yaml#/components/responses/404'</w:t>
      </w:r>
    </w:p>
    <w:p w14:paraId="7515EEF8" w14:textId="77777777" w:rsidR="009B762E" w:rsidRDefault="009B762E" w:rsidP="009B762E">
      <w:pPr>
        <w:pStyle w:val="PL"/>
      </w:pPr>
      <w:r>
        <w:t xml:space="preserve">                '411':</w:t>
      </w:r>
    </w:p>
    <w:p w14:paraId="657D84A5" w14:textId="77777777" w:rsidR="009B762E" w:rsidRDefault="009B762E" w:rsidP="009B762E">
      <w:pPr>
        <w:pStyle w:val="PL"/>
      </w:pPr>
      <w:r>
        <w:t xml:space="preserve">                  $ref: 'TS29122_CommonData.yaml#/components/responses/411'</w:t>
      </w:r>
    </w:p>
    <w:p w14:paraId="1B56A528" w14:textId="77777777" w:rsidR="009B762E" w:rsidRDefault="009B762E" w:rsidP="009B762E">
      <w:pPr>
        <w:pStyle w:val="PL"/>
      </w:pPr>
      <w:r>
        <w:t xml:space="preserve">                '413':</w:t>
      </w:r>
    </w:p>
    <w:p w14:paraId="660AA2A1" w14:textId="77777777" w:rsidR="009B762E" w:rsidRDefault="009B762E" w:rsidP="009B762E">
      <w:pPr>
        <w:pStyle w:val="PL"/>
      </w:pPr>
      <w:r>
        <w:t xml:space="preserve">                  $ref: 'TS29122_CommonData.yaml#/components/responses/413'</w:t>
      </w:r>
    </w:p>
    <w:p w14:paraId="410DF60C" w14:textId="77777777" w:rsidR="009B762E" w:rsidRDefault="009B762E" w:rsidP="009B762E">
      <w:pPr>
        <w:pStyle w:val="PL"/>
      </w:pPr>
      <w:r>
        <w:t xml:space="preserve">                '415':</w:t>
      </w:r>
    </w:p>
    <w:p w14:paraId="4FA4F1FD" w14:textId="77777777" w:rsidR="009B762E" w:rsidRDefault="009B762E" w:rsidP="009B762E">
      <w:pPr>
        <w:pStyle w:val="PL"/>
      </w:pPr>
      <w:r>
        <w:t xml:space="preserve">                  $ref: 'TS29122_CommonData.yaml#/components/responses/415'</w:t>
      </w:r>
    </w:p>
    <w:p w14:paraId="05E469A1" w14:textId="77777777" w:rsidR="009B762E" w:rsidRDefault="009B762E" w:rsidP="009B762E">
      <w:pPr>
        <w:pStyle w:val="PL"/>
      </w:pPr>
      <w:r>
        <w:t xml:space="preserve">                '429':</w:t>
      </w:r>
    </w:p>
    <w:p w14:paraId="26B4FC7D" w14:textId="77777777" w:rsidR="009B762E" w:rsidRDefault="009B762E" w:rsidP="009B762E">
      <w:pPr>
        <w:pStyle w:val="PL"/>
      </w:pPr>
      <w:r>
        <w:t xml:space="preserve">                  $ref: 'TS29122_CommonData.yaml#/components/responses/429'</w:t>
      </w:r>
    </w:p>
    <w:p w14:paraId="08470754" w14:textId="77777777" w:rsidR="009B762E" w:rsidRDefault="009B762E" w:rsidP="009B762E">
      <w:pPr>
        <w:pStyle w:val="PL"/>
      </w:pPr>
      <w:r>
        <w:t xml:space="preserve">                '500':</w:t>
      </w:r>
    </w:p>
    <w:p w14:paraId="27F0D2AC" w14:textId="77777777" w:rsidR="009B762E" w:rsidRDefault="009B762E" w:rsidP="009B762E">
      <w:pPr>
        <w:pStyle w:val="PL"/>
      </w:pPr>
      <w:r>
        <w:t xml:space="preserve">                  $ref: 'TS29122_CommonData.yaml#/components/responses/500'</w:t>
      </w:r>
    </w:p>
    <w:p w14:paraId="5CCEC9F4" w14:textId="77777777" w:rsidR="009B762E" w:rsidRDefault="009B762E" w:rsidP="009B762E">
      <w:pPr>
        <w:pStyle w:val="PL"/>
      </w:pPr>
      <w:r>
        <w:t xml:space="preserve">                '503':</w:t>
      </w:r>
    </w:p>
    <w:p w14:paraId="04267BB2" w14:textId="77777777" w:rsidR="009B762E" w:rsidRDefault="009B762E" w:rsidP="009B762E">
      <w:pPr>
        <w:pStyle w:val="PL"/>
      </w:pPr>
      <w:r>
        <w:t xml:space="preserve">                  $ref: 'TS29122_CommonData.yaml#/components/responses/503'</w:t>
      </w:r>
    </w:p>
    <w:p w14:paraId="53641E46" w14:textId="77777777" w:rsidR="009B762E" w:rsidRDefault="009B762E" w:rsidP="009B762E">
      <w:pPr>
        <w:pStyle w:val="PL"/>
      </w:pPr>
      <w:r>
        <w:t xml:space="preserve">                default:</w:t>
      </w:r>
    </w:p>
    <w:p w14:paraId="42EA4FA0" w14:textId="77777777" w:rsidR="009B762E" w:rsidRDefault="009B762E" w:rsidP="009B762E">
      <w:pPr>
        <w:pStyle w:val="PL"/>
      </w:pPr>
      <w:r>
        <w:t xml:space="preserve">                  $ref: 'TS29122_CommonData.yaml#/components/responses/default'</w:t>
      </w:r>
    </w:p>
    <w:p w14:paraId="31FD920E" w14:textId="77777777" w:rsidR="009B762E" w:rsidRDefault="009B762E" w:rsidP="009B762E">
      <w:pPr>
        <w:pStyle w:val="PL"/>
      </w:pPr>
      <w:r>
        <w:t xml:space="preserve">  /</w:t>
      </w:r>
      <w:r>
        <w:rPr>
          <w:rFonts w:hint="eastAsia"/>
        </w:rPr>
        <w:t>subscription</w:t>
      </w:r>
      <w:r>
        <w:t>s/{</w:t>
      </w:r>
      <w:r>
        <w:rPr>
          <w:rFonts w:hint="eastAsia"/>
        </w:rPr>
        <w:t>subscription</w:t>
      </w:r>
      <w:r>
        <w:t>Id}:</w:t>
      </w:r>
    </w:p>
    <w:p w14:paraId="67D8F043" w14:textId="77777777" w:rsidR="009B762E" w:rsidRDefault="009B762E" w:rsidP="009B762E">
      <w:pPr>
        <w:pStyle w:val="PL"/>
      </w:pPr>
      <w:r>
        <w:t xml:space="preserve">    get:</w:t>
      </w:r>
    </w:p>
    <w:p w14:paraId="088617A1" w14:textId="77777777" w:rsidR="009B762E" w:rsidRDefault="009B762E" w:rsidP="009B762E">
      <w:pPr>
        <w:pStyle w:val="PL"/>
      </w:pPr>
      <w:r>
        <w:t xml:space="preserve">      summary: VAE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 read service Operation</w:t>
      </w:r>
    </w:p>
    <w:p w14:paraId="1B453470" w14:textId="77777777" w:rsidR="009B762E" w:rsidRDefault="009B762E" w:rsidP="009B762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48F961F6" w14:textId="77777777" w:rsidR="009B762E" w:rsidRDefault="009B762E" w:rsidP="009B762E">
      <w:pPr>
        <w:pStyle w:val="PL"/>
      </w:pPr>
      <w:r>
        <w:t xml:space="preserve">        - 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222FF9D4" w14:textId="77777777" w:rsidR="009B762E" w:rsidRDefault="009B762E" w:rsidP="009B762E">
      <w:pPr>
        <w:pStyle w:val="PL"/>
      </w:pPr>
      <w:r>
        <w:t xml:space="preserve">      operationId: Read</w:t>
      </w:r>
      <w:r>
        <w:rPr>
          <w:lang w:eastAsia="zh-CN"/>
        </w:rPr>
        <w:t>PC5ProvisioningRequirement</w:t>
      </w:r>
      <w:r>
        <w:rPr>
          <w:rFonts w:hint="eastAsia"/>
          <w:lang w:eastAsia="zh-CN"/>
        </w:rPr>
        <w:t>Subscription</w:t>
      </w:r>
    </w:p>
    <w:p w14:paraId="258FFD3A" w14:textId="77777777" w:rsidR="009B762E" w:rsidRDefault="009B762E" w:rsidP="009B762E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1FF2714A" w14:textId="77777777" w:rsidR="009B762E" w:rsidRDefault="009B762E" w:rsidP="009B762E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32F0E7D8" w14:textId="77777777" w:rsidR="009B762E" w:rsidRDefault="009B762E" w:rsidP="009B762E">
      <w:pPr>
        <w:pStyle w:val="PL"/>
      </w:pPr>
      <w:r>
        <w:t xml:space="preserve">          in: path</w:t>
      </w:r>
    </w:p>
    <w:p w14:paraId="5EFB19A4" w14:textId="77777777" w:rsidR="009B762E" w:rsidRDefault="009B762E" w:rsidP="009B762E">
      <w:pPr>
        <w:pStyle w:val="PL"/>
      </w:pPr>
      <w:r>
        <w:t xml:space="preserve">          description: Identifier of an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6213900D" w14:textId="77777777" w:rsidR="009B762E" w:rsidRDefault="009B762E" w:rsidP="009B762E">
      <w:pPr>
        <w:pStyle w:val="PL"/>
      </w:pPr>
      <w:r>
        <w:t xml:space="preserve">          required: true</w:t>
      </w:r>
    </w:p>
    <w:p w14:paraId="238A3D02" w14:textId="77777777" w:rsidR="009B762E" w:rsidRDefault="009B762E" w:rsidP="009B762E">
      <w:pPr>
        <w:pStyle w:val="PL"/>
      </w:pPr>
      <w:r>
        <w:t xml:space="preserve">          schema:</w:t>
      </w:r>
    </w:p>
    <w:p w14:paraId="095339FD" w14:textId="77777777" w:rsidR="009B762E" w:rsidRDefault="009B762E" w:rsidP="009B762E">
      <w:pPr>
        <w:pStyle w:val="PL"/>
      </w:pPr>
      <w:r>
        <w:t xml:space="preserve">            type: string</w:t>
      </w:r>
    </w:p>
    <w:p w14:paraId="58E46498" w14:textId="77777777" w:rsidR="009B762E" w:rsidRDefault="009B762E" w:rsidP="009B762E">
      <w:pPr>
        <w:pStyle w:val="PL"/>
      </w:pPr>
      <w:r>
        <w:t xml:space="preserve">      responses:</w:t>
      </w:r>
    </w:p>
    <w:p w14:paraId="4CF3F236" w14:textId="77777777" w:rsidR="009B762E" w:rsidRDefault="009B762E" w:rsidP="009B762E">
      <w:pPr>
        <w:pStyle w:val="PL"/>
      </w:pPr>
      <w:r>
        <w:t xml:space="preserve">        '200':</w:t>
      </w:r>
    </w:p>
    <w:p w14:paraId="459FD709" w14:textId="77777777" w:rsidR="009B762E" w:rsidRDefault="009B762E" w:rsidP="009B762E">
      <w:pPr>
        <w:pStyle w:val="PL"/>
      </w:pPr>
      <w:r>
        <w:t xml:space="preserve">          description: OK. Resource representation is returned</w:t>
      </w:r>
    </w:p>
    <w:p w14:paraId="200950CF" w14:textId="77777777" w:rsidR="009B762E" w:rsidRDefault="009B762E" w:rsidP="009B762E">
      <w:pPr>
        <w:pStyle w:val="PL"/>
      </w:pPr>
      <w:r>
        <w:t xml:space="preserve">          content:</w:t>
      </w:r>
    </w:p>
    <w:p w14:paraId="206DD531" w14:textId="77777777" w:rsidR="009B762E" w:rsidRDefault="009B762E" w:rsidP="009B762E">
      <w:pPr>
        <w:pStyle w:val="PL"/>
      </w:pPr>
      <w:r>
        <w:t xml:space="preserve">            application/json:</w:t>
      </w:r>
    </w:p>
    <w:p w14:paraId="309870EC" w14:textId="77777777" w:rsidR="009B762E" w:rsidRDefault="009B762E" w:rsidP="009B762E">
      <w:pPr>
        <w:pStyle w:val="PL"/>
      </w:pPr>
      <w:r>
        <w:t xml:space="preserve">              schema:</w:t>
      </w:r>
    </w:p>
    <w:p w14:paraId="6330E972" w14:textId="77777777" w:rsidR="009B762E" w:rsidRDefault="009B762E" w:rsidP="009B762E">
      <w:pPr>
        <w:pStyle w:val="PL"/>
      </w:pPr>
      <w:r>
        <w:t xml:space="preserve">  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6678A0D7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BF3D8F" w14:textId="77777777" w:rsidR="009B762E" w:rsidRDefault="009B762E" w:rsidP="009B762E">
      <w:pPr>
        <w:pStyle w:val="PL"/>
      </w:pPr>
      <w:r>
        <w:t xml:space="preserve">          $ref: 'TS29122_CommonData.yaml#/components/responses/307'</w:t>
      </w:r>
    </w:p>
    <w:p w14:paraId="0FA96E8B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028AEF" w14:textId="77777777" w:rsidR="009B762E" w:rsidRDefault="009B762E" w:rsidP="009B762E">
      <w:pPr>
        <w:pStyle w:val="PL"/>
      </w:pPr>
      <w:r>
        <w:t xml:space="preserve">          $ref: 'TS29122_CommonData.yaml#/components/responses/308'</w:t>
      </w:r>
    </w:p>
    <w:p w14:paraId="6698D4C1" w14:textId="77777777" w:rsidR="009B762E" w:rsidRDefault="009B762E" w:rsidP="009B762E">
      <w:pPr>
        <w:pStyle w:val="PL"/>
      </w:pPr>
      <w:r>
        <w:t xml:space="preserve">        '400':</w:t>
      </w:r>
    </w:p>
    <w:p w14:paraId="1026D98A" w14:textId="77777777" w:rsidR="009B762E" w:rsidRDefault="009B762E" w:rsidP="009B762E">
      <w:pPr>
        <w:pStyle w:val="PL"/>
      </w:pPr>
      <w:r>
        <w:t xml:space="preserve">          $ref: 'TS29122_CommonData.yaml#/components/responses/400'</w:t>
      </w:r>
    </w:p>
    <w:p w14:paraId="3D744C6A" w14:textId="77777777" w:rsidR="009B762E" w:rsidRDefault="009B762E" w:rsidP="009B762E">
      <w:pPr>
        <w:pStyle w:val="PL"/>
      </w:pPr>
      <w:r>
        <w:t xml:space="preserve">        '401':</w:t>
      </w:r>
    </w:p>
    <w:p w14:paraId="31A44AB6" w14:textId="77777777" w:rsidR="009B762E" w:rsidRDefault="009B762E" w:rsidP="009B762E">
      <w:pPr>
        <w:pStyle w:val="PL"/>
      </w:pPr>
      <w:r>
        <w:t xml:space="preserve">          $ref: 'TS29122_CommonData.yaml#/components/responses/401'</w:t>
      </w:r>
    </w:p>
    <w:p w14:paraId="06D2F78C" w14:textId="77777777" w:rsidR="009B762E" w:rsidRDefault="009B762E" w:rsidP="009B762E">
      <w:pPr>
        <w:pStyle w:val="PL"/>
      </w:pPr>
      <w:r>
        <w:t xml:space="preserve">        '403':</w:t>
      </w:r>
    </w:p>
    <w:p w14:paraId="666F57A6" w14:textId="77777777" w:rsidR="009B762E" w:rsidRDefault="009B762E" w:rsidP="009B762E">
      <w:pPr>
        <w:pStyle w:val="PL"/>
      </w:pPr>
      <w:r>
        <w:t xml:space="preserve">          $ref: 'TS29122_CommonData.yaml#/components/responses/403'</w:t>
      </w:r>
    </w:p>
    <w:p w14:paraId="5882786F" w14:textId="77777777" w:rsidR="009B762E" w:rsidRDefault="009B762E" w:rsidP="009B762E">
      <w:pPr>
        <w:pStyle w:val="PL"/>
      </w:pPr>
      <w:r>
        <w:t xml:space="preserve">        '404':</w:t>
      </w:r>
    </w:p>
    <w:p w14:paraId="20532134" w14:textId="77777777" w:rsidR="009B762E" w:rsidRDefault="009B762E" w:rsidP="009B762E">
      <w:pPr>
        <w:pStyle w:val="PL"/>
      </w:pPr>
      <w:r>
        <w:t xml:space="preserve">          $ref: 'TS29122_CommonData.yaml#/components/responses/404'</w:t>
      </w:r>
    </w:p>
    <w:p w14:paraId="302D8A6E" w14:textId="77777777" w:rsidR="009B762E" w:rsidRDefault="009B762E" w:rsidP="009B762E">
      <w:pPr>
        <w:pStyle w:val="PL"/>
      </w:pPr>
      <w:r>
        <w:t xml:space="preserve">        '406':</w:t>
      </w:r>
    </w:p>
    <w:p w14:paraId="5E245CD3" w14:textId="77777777" w:rsidR="009B762E" w:rsidRDefault="009B762E" w:rsidP="009B762E">
      <w:pPr>
        <w:pStyle w:val="PL"/>
      </w:pPr>
      <w:r>
        <w:t xml:space="preserve">          $ref: 'TS29122_CommonData.yaml#/components/responses/406'</w:t>
      </w:r>
    </w:p>
    <w:p w14:paraId="3409F3B4" w14:textId="77777777" w:rsidR="009B762E" w:rsidRDefault="009B762E" w:rsidP="009B762E">
      <w:pPr>
        <w:pStyle w:val="PL"/>
      </w:pPr>
      <w:r>
        <w:t xml:space="preserve">        '429':</w:t>
      </w:r>
    </w:p>
    <w:p w14:paraId="7CD70D30" w14:textId="77777777" w:rsidR="009B762E" w:rsidRDefault="009B762E" w:rsidP="009B762E">
      <w:pPr>
        <w:pStyle w:val="PL"/>
      </w:pPr>
      <w:r>
        <w:t xml:space="preserve">          $ref: 'TS29122_CommonData.yaml#/components/responses/429'</w:t>
      </w:r>
    </w:p>
    <w:p w14:paraId="6121F19B" w14:textId="77777777" w:rsidR="009B762E" w:rsidRDefault="009B762E" w:rsidP="009B762E">
      <w:pPr>
        <w:pStyle w:val="PL"/>
      </w:pPr>
      <w:r>
        <w:t xml:space="preserve">        '500':</w:t>
      </w:r>
    </w:p>
    <w:p w14:paraId="6E3EBB38" w14:textId="77777777" w:rsidR="009B762E" w:rsidRDefault="009B762E" w:rsidP="009B762E">
      <w:pPr>
        <w:pStyle w:val="PL"/>
      </w:pPr>
      <w:r>
        <w:t xml:space="preserve">          $ref: 'TS29122_CommonData.yaml#/components/responses/500'</w:t>
      </w:r>
    </w:p>
    <w:p w14:paraId="77A15378" w14:textId="77777777" w:rsidR="009B762E" w:rsidRDefault="009B762E" w:rsidP="009B762E">
      <w:pPr>
        <w:pStyle w:val="PL"/>
      </w:pPr>
      <w:r>
        <w:t xml:space="preserve">        '503':</w:t>
      </w:r>
    </w:p>
    <w:p w14:paraId="030C13D0" w14:textId="77777777" w:rsidR="009B762E" w:rsidRDefault="009B762E" w:rsidP="009B762E">
      <w:pPr>
        <w:pStyle w:val="PL"/>
      </w:pPr>
      <w:r>
        <w:t xml:space="preserve">          $ref: 'TS29122_CommonData.yaml#/components/responses/503'</w:t>
      </w:r>
    </w:p>
    <w:p w14:paraId="0160D7BA" w14:textId="77777777" w:rsidR="009B762E" w:rsidRDefault="009B762E" w:rsidP="009B762E">
      <w:pPr>
        <w:pStyle w:val="PL"/>
      </w:pPr>
      <w:r>
        <w:t xml:space="preserve">        default:</w:t>
      </w:r>
    </w:p>
    <w:p w14:paraId="7B40A0C8" w14:textId="77777777" w:rsidR="009B762E" w:rsidRDefault="009B762E" w:rsidP="009B762E">
      <w:pPr>
        <w:pStyle w:val="PL"/>
      </w:pPr>
      <w:r>
        <w:t xml:space="preserve">          $ref: 'TS29122_CommonData.yaml#/components/responses/default'</w:t>
      </w:r>
    </w:p>
    <w:p w14:paraId="796521EA" w14:textId="77777777" w:rsidR="009B762E" w:rsidRDefault="009B762E" w:rsidP="009B762E">
      <w:pPr>
        <w:pStyle w:val="PL"/>
      </w:pPr>
      <w:r>
        <w:t xml:space="preserve">    put:</w:t>
      </w:r>
    </w:p>
    <w:p w14:paraId="37D3188D" w14:textId="77777777" w:rsidR="009B762E" w:rsidRDefault="009B762E" w:rsidP="009B762E">
      <w:pPr>
        <w:pStyle w:val="PL"/>
      </w:pPr>
      <w:r>
        <w:t xml:space="preserve">      summary: Updates/replaces an existing subscription resource</w:t>
      </w:r>
    </w:p>
    <w:p w14:paraId="3861AD85" w14:textId="77777777" w:rsidR="009B762E" w:rsidRDefault="009B762E" w:rsidP="009B762E">
      <w:pPr>
        <w:pStyle w:val="PL"/>
      </w:pPr>
      <w:r>
        <w:t xml:space="preserve">      tags:</w:t>
      </w:r>
    </w:p>
    <w:p w14:paraId="164A880F" w14:textId="77777777" w:rsidR="009B762E" w:rsidRDefault="009B762E" w:rsidP="009B762E">
      <w:pPr>
        <w:pStyle w:val="PL"/>
      </w:pPr>
      <w:r>
        <w:t xml:space="preserve">        - VAE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 put service Operation</w:t>
      </w:r>
    </w:p>
    <w:p w14:paraId="44525887" w14:textId="77777777" w:rsidR="009B762E" w:rsidRDefault="009B762E" w:rsidP="009B762E">
      <w:pPr>
        <w:pStyle w:val="PL"/>
      </w:pPr>
      <w:r>
        <w:t xml:space="preserve">      operationId: Update</w:t>
      </w:r>
      <w:r>
        <w:rPr>
          <w:lang w:eastAsia="zh-CN"/>
        </w:rPr>
        <w:t>PC5ProvisioningRequirement</w:t>
      </w:r>
      <w:r>
        <w:rPr>
          <w:rFonts w:hint="eastAsia"/>
          <w:lang w:eastAsia="zh-CN"/>
        </w:rPr>
        <w:t>Subscription</w:t>
      </w:r>
    </w:p>
    <w:p w14:paraId="261B0BE9" w14:textId="77777777" w:rsidR="009B762E" w:rsidRDefault="009B762E" w:rsidP="009B762E">
      <w:pPr>
        <w:pStyle w:val="PL"/>
      </w:pPr>
      <w:r>
        <w:t xml:space="preserve">      parameters:</w:t>
      </w:r>
    </w:p>
    <w:p w14:paraId="76A4AD74" w14:textId="77777777" w:rsidR="009B762E" w:rsidRDefault="009B762E" w:rsidP="009B762E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269F23BE" w14:textId="77777777" w:rsidR="009B762E" w:rsidRDefault="009B762E" w:rsidP="009B762E">
      <w:pPr>
        <w:pStyle w:val="PL"/>
      </w:pPr>
      <w:r>
        <w:t xml:space="preserve">          in: path</w:t>
      </w:r>
    </w:p>
    <w:p w14:paraId="422AF961" w14:textId="77777777" w:rsidR="009B762E" w:rsidRDefault="009B762E" w:rsidP="009B762E">
      <w:pPr>
        <w:pStyle w:val="PL"/>
      </w:pPr>
      <w:r>
        <w:t xml:space="preserve">          description: Identifier of an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05ADD16A" w14:textId="77777777" w:rsidR="009B762E" w:rsidRDefault="009B762E" w:rsidP="009B762E">
      <w:pPr>
        <w:pStyle w:val="PL"/>
      </w:pPr>
      <w:r>
        <w:t xml:space="preserve">          required: true</w:t>
      </w:r>
    </w:p>
    <w:p w14:paraId="78477472" w14:textId="77777777" w:rsidR="009B762E" w:rsidRDefault="009B762E" w:rsidP="009B762E">
      <w:pPr>
        <w:pStyle w:val="PL"/>
      </w:pPr>
      <w:r>
        <w:t xml:space="preserve">          schema:</w:t>
      </w:r>
    </w:p>
    <w:p w14:paraId="684B284E" w14:textId="77777777" w:rsidR="009B762E" w:rsidRDefault="009B762E" w:rsidP="009B762E">
      <w:pPr>
        <w:pStyle w:val="PL"/>
      </w:pPr>
      <w:r>
        <w:t xml:space="preserve">            type: string</w:t>
      </w:r>
    </w:p>
    <w:p w14:paraId="265631F2" w14:textId="77777777" w:rsidR="009B762E" w:rsidRDefault="009B762E" w:rsidP="009B762E">
      <w:pPr>
        <w:pStyle w:val="PL"/>
      </w:pPr>
      <w:r>
        <w:t xml:space="preserve">      requestBody:</w:t>
      </w:r>
    </w:p>
    <w:p w14:paraId="53C6E32F" w14:textId="77777777" w:rsidR="009B762E" w:rsidRDefault="009B762E" w:rsidP="009B762E">
      <w:pPr>
        <w:pStyle w:val="PL"/>
      </w:pPr>
      <w:r>
        <w:t xml:space="preserve">        description: Parameters to update/replace the existing subscription</w:t>
      </w:r>
    </w:p>
    <w:p w14:paraId="10066CDA" w14:textId="77777777" w:rsidR="009B762E" w:rsidRDefault="009B762E" w:rsidP="009B762E">
      <w:pPr>
        <w:pStyle w:val="PL"/>
      </w:pPr>
      <w:r>
        <w:lastRenderedPageBreak/>
        <w:t xml:space="preserve">        required: true</w:t>
      </w:r>
    </w:p>
    <w:p w14:paraId="618A9473" w14:textId="77777777" w:rsidR="009B762E" w:rsidRDefault="009B762E" w:rsidP="009B762E">
      <w:pPr>
        <w:pStyle w:val="PL"/>
      </w:pPr>
      <w:r>
        <w:t xml:space="preserve">        content:</w:t>
      </w:r>
    </w:p>
    <w:p w14:paraId="1C6DF4E5" w14:textId="77777777" w:rsidR="009B762E" w:rsidRDefault="009B762E" w:rsidP="009B762E">
      <w:pPr>
        <w:pStyle w:val="PL"/>
      </w:pPr>
      <w:r>
        <w:t xml:space="preserve">          application/json:</w:t>
      </w:r>
    </w:p>
    <w:p w14:paraId="4158A4FF" w14:textId="77777777" w:rsidR="009B762E" w:rsidRDefault="009B762E" w:rsidP="009B762E">
      <w:pPr>
        <w:pStyle w:val="PL"/>
      </w:pPr>
      <w:r>
        <w:t xml:space="preserve">            schema:</w:t>
      </w:r>
    </w:p>
    <w:p w14:paraId="00BEA022" w14:textId="77777777" w:rsidR="009B762E" w:rsidRDefault="009B762E" w:rsidP="009B762E">
      <w:pPr>
        <w:pStyle w:val="PL"/>
      </w:pPr>
      <w:r>
        <w:t xml:space="preserve">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2C11F57F" w14:textId="77777777" w:rsidR="009B762E" w:rsidRDefault="009B762E" w:rsidP="009B762E">
      <w:pPr>
        <w:pStyle w:val="PL"/>
      </w:pPr>
      <w:r>
        <w:t xml:space="preserve">      responses:</w:t>
      </w:r>
    </w:p>
    <w:p w14:paraId="4803C501" w14:textId="77777777" w:rsidR="009B762E" w:rsidRDefault="009B762E" w:rsidP="009B762E">
      <w:pPr>
        <w:pStyle w:val="PL"/>
      </w:pPr>
      <w:r>
        <w:t xml:space="preserve">        '200':</w:t>
      </w:r>
    </w:p>
    <w:p w14:paraId="53A9A1B9" w14:textId="77777777" w:rsidR="009B762E" w:rsidRDefault="009B762E" w:rsidP="009B762E">
      <w:pPr>
        <w:pStyle w:val="PL"/>
      </w:pPr>
      <w:r>
        <w:t xml:space="preserve">          description: OK (Successful update of the subscription)</w:t>
      </w:r>
    </w:p>
    <w:p w14:paraId="2DAE1D03" w14:textId="77777777" w:rsidR="009B762E" w:rsidRDefault="009B762E" w:rsidP="009B762E">
      <w:pPr>
        <w:pStyle w:val="PL"/>
      </w:pPr>
      <w:r>
        <w:t xml:space="preserve">          content:</w:t>
      </w:r>
    </w:p>
    <w:p w14:paraId="0B9BB7A9" w14:textId="77777777" w:rsidR="009B762E" w:rsidRDefault="009B762E" w:rsidP="009B762E">
      <w:pPr>
        <w:pStyle w:val="PL"/>
      </w:pPr>
      <w:r>
        <w:t xml:space="preserve">            application/json:</w:t>
      </w:r>
    </w:p>
    <w:p w14:paraId="6FE19161" w14:textId="77777777" w:rsidR="009B762E" w:rsidRDefault="009B762E" w:rsidP="009B762E">
      <w:pPr>
        <w:pStyle w:val="PL"/>
      </w:pPr>
      <w:r>
        <w:t xml:space="preserve">              schema:</w:t>
      </w:r>
    </w:p>
    <w:p w14:paraId="3B931EEA" w14:textId="77777777" w:rsidR="009B762E" w:rsidRDefault="009B762E" w:rsidP="009B762E">
      <w:pPr>
        <w:pStyle w:val="PL"/>
      </w:pPr>
      <w:r>
        <w:t xml:space="preserve">  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1615C769" w14:textId="77777777" w:rsidR="009B762E" w:rsidRDefault="009B762E" w:rsidP="009B762E">
      <w:pPr>
        <w:pStyle w:val="PL"/>
      </w:pPr>
      <w:r>
        <w:t xml:space="preserve">        '204':</w:t>
      </w:r>
    </w:p>
    <w:p w14:paraId="5C8FB6CC" w14:textId="77777777" w:rsidR="009B762E" w:rsidRDefault="009B762E" w:rsidP="009B762E">
      <w:pPr>
        <w:pStyle w:val="PL"/>
      </w:pPr>
      <w:r>
        <w:t xml:space="preserve">          description: No Content (Successful update of the subscription)</w:t>
      </w:r>
    </w:p>
    <w:p w14:paraId="10649E08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0F5E49" w14:textId="77777777" w:rsidR="009B762E" w:rsidRDefault="009B762E" w:rsidP="009B762E">
      <w:pPr>
        <w:pStyle w:val="PL"/>
      </w:pPr>
      <w:r>
        <w:t xml:space="preserve">          $ref: 'TS29122_CommonData.yaml#/components/responses/307'</w:t>
      </w:r>
    </w:p>
    <w:p w14:paraId="0BA11E5E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16BBC3" w14:textId="77777777" w:rsidR="009B762E" w:rsidRDefault="009B762E" w:rsidP="009B762E">
      <w:pPr>
        <w:pStyle w:val="PL"/>
      </w:pPr>
      <w:r>
        <w:t xml:space="preserve">          $ref: 'TS29122_CommonData.yaml#/components/responses/308'</w:t>
      </w:r>
    </w:p>
    <w:p w14:paraId="662E09D8" w14:textId="77777777" w:rsidR="009B762E" w:rsidRDefault="009B762E" w:rsidP="009B762E">
      <w:pPr>
        <w:pStyle w:val="PL"/>
      </w:pPr>
      <w:r>
        <w:t xml:space="preserve">        '400':</w:t>
      </w:r>
    </w:p>
    <w:p w14:paraId="0F3C93CA" w14:textId="77777777" w:rsidR="009B762E" w:rsidRDefault="009B762E" w:rsidP="009B762E">
      <w:pPr>
        <w:pStyle w:val="PL"/>
      </w:pPr>
      <w:r>
        <w:t xml:space="preserve">          $ref: 'TS29122_CommonData.yaml#/components/responses/400'</w:t>
      </w:r>
    </w:p>
    <w:p w14:paraId="21FE6A93" w14:textId="77777777" w:rsidR="009B762E" w:rsidRDefault="009B762E" w:rsidP="009B762E">
      <w:pPr>
        <w:pStyle w:val="PL"/>
      </w:pPr>
      <w:r>
        <w:t xml:space="preserve">        '401':</w:t>
      </w:r>
    </w:p>
    <w:p w14:paraId="384B5A1A" w14:textId="77777777" w:rsidR="009B762E" w:rsidRDefault="009B762E" w:rsidP="009B762E">
      <w:pPr>
        <w:pStyle w:val="PL"/>
      </w:pPr>
      <w:r>
        <w:t xml:space="preserve">          $ref: 'TS29122_CommonData.yaml#/components/responses/401'</w:t>
      </w:r>
    </w:p>
    <w:p w14:paraId="3DCC62F9" w14:textId="77777777" w:rsidR="009B762E" w:rsidRDefault="009B762E" w:rsidP="009B762E">
      <w:pPr>
        <w:pStyle w:val="PL"/>
      </w:pPr>
      <w:r>
        <w:t xml:space="preserve">        '403':</w:t>
      </w:r>
    </w:p>
    <w:p w14:paraId="64FDC7E4" w14:textId="77777777" w:rsidR="009B762E" w:rsidRDefault="009B762E" w:rsidP="009B762E">
      <w:pPr>
        <w:pStyle w:val="PL"/>
      </w:pPr>
      <w:r>
        <w:t xml:space="preserve">          $ref: 'TS29122_CommonData.yaml#/components/responses/403'</w:t>
      </w:r>
    </w:p>
    <w:p w14:paraId="76EA6312" w14:textId="77777777" w:rsidR="009B762E" w:rsidRDefault="009B762E" w:rsidP="009B762E">
      <w:pPr>
        <w:pStyle w:val="PL"/>
      </w:pPr>
      <w:r>
        <w:t xml:space="preserve">        '404':</w:t>
      </w:r>
    </w:p>
    <w:p w14:paraId="18E7A34D" w14:textId="77777777" w:rsidR="009B762E" w:rsidRDefault="009B762E" w:rsidP="009B762E">
      <w:pPr>
        <w:pStyle w:val="PL"/>
      </w:pPr>
      <w:r>
        <w:t xml:space="preserve">          $ref: 'TS29122_CommonData.yaml#/components/responses/404'</w:t>
      </w:r>
    </w:p>
    <w:p w14:paraId="09707AE5" w14:textId="77777777" w:rsidR="009B762E" w:rsidRDefault="009B762E" w:rsidP="009B762E">
      <w:pPr>
        <w:pStyle w:val="PL"/>
      </w:pPr>
      <w:r>
        <w:t xml:space="preserve">        '411':</w:t>
      </w:r>
    </w:p>
    <w:p w14:paraId="3B276654" w14:textId="77777777" w:rsidR="009B762E" w:rsidRDefault="009B762E" w:rsidP="009B762E">
      <w:pPr>
        <w:pStyle w:val="PL"/>
      </w:pPr>
      <w:r>
        <w:t xml:space="preserve">          $ref: 'TS29122_CommonData.yaml#/components/responses/411'</w:t>
      </w:r>
    </w:p>
    <w:p w14:paraId="718D74C3" w14:textId="77777777" w:rsidR="009B762E" w:rsidRDefault="009B762E" w:rsidP="009B762E">
      <w:pPr>
        <w:pStyle w:val="PL"/>
      </w:pPr>
      <w:r>
        <w:t xml:space="preserve">        '413':</w:t>
      </w:r>
    </w:p>
    <w:p w14:paraId="5AC54B48" w14:textId="77777777" w:rsidR="009B762E" w:rsidRDefault="009B762E" w:rsidP="009B762E">
      <w:pPr>
        <w:pStyle w:val="PL"/>
      </w:pPr>
      <w:r>
        <w:t xml:space="preserve">          $ref: 'TS29122_CommonData.yaml#/components/responses/413'</w:t>
      </w:r>
    </w:p>
    <w:p w14:paraId="5DE5FF77" w14:textId="77777777" w:rsidR="009B762E" w:rsidRDefault="009B762E" w:rsidP="009B762E">
      <w:pPr>
        <w:pStyle w:val="PL"/>
      </w:pPr>
      <w:r>
        <w:t xml:space="preserve">        '415':</w:t>
      </w:r>
    </w:p>
    <w:p w14:paraId="5B86712A" w14:textId="77777777" w:rsidR="009B762E" w:rsidRDefault="009B762E" w:rsidP="009B762E">
      <w:pPr>
        <w:pStyle w:val="PL"/>
      </w:pPr>
      <w:r>
        <w:t xml:space="preserve">          $ref: 'TS29122_CommonData.yaml#/components/responses/415'</w:t>
      </w:r>
    </w:p>
    <w:p w14:paraId="4FB0388A" w14:textId="77777777" w:rsidR="009B762E" w:rsidRDefault="009B762E" w:rsidP="009B762E">
      <w:pPr>
        <w:pStyle w:val="PL"/>
      </w:pPr>
      <w:r>
        <w:t xml:space="preserve">        '429':</w:t>
      </w:r>
    </w:p>
    <w:p w14:paraId="3675EFA2" w14:textId="77777777" w:rsidR="009B762E" w:rsidRDefault="009B762E" w:rsidP="009B762E">
      <w:pPr>
        <w:pStyle w:val="PL"/>
      </w:pPr>
      <w:r>
        <w:t xml:space="preserve">          $ref: 'TS29122_CommonData.yaml#/components/responses/429'</w:t>
      </w:r>
    </w:p>
    <w:p w14:paraId="6576EA19" w14:textId="77777777" w:rsidR="009B762E" w:rsidRDefault="009B762E" w:rsidP="009B762E">
      <w:pPr>
        <w:pStyle w:val="PL"/>
      </w:pPr>
      <w:r>
        <w:t xml:space="preserve">        '500':</w:t>
      </w:r>
    </w:p>
    <w:p w14:paraId="1DFFAF87" w14:textId="77777777" w:rsidR="009B762E" w:rsidRDefault="009B762E" w:rsidP="009B762E">
      <w:pPr>
        <w:pStyle w:val="PL"/>
      </w:pPr>
      <w:r>
        <w:t xml:space="preserve">          $ref: 'TS29122_CommonData.yaml#/components/responses/500'</w:t>
      </w:r>
    </w:p>
    <w:p w14:paraId="74FD9DD7" w14:textId="77777777" w:rsidR="009B762E" w:rsidRDefault="009B762E" w:rsidP="009B762E">
      <w:pPr>
        <w:pStyle w:val="PL"/>
      </w:pPr>
      <w:r>
        <w:t xml:space="preserve">        '503':</w:t>
      </w:r>
    </w:p>
    <w:p w14:paraId="409D2C1A" w14:textId="77777777" w:rsidR="009B762E" w:rsidRDefault="009B762E" w:rsidP="009B762E">
      <w:pPr>
        <w:pStyle w:val="PL"/>
      </w:pPr>
      <w:r>
        <w:t xml:space="preserve">          $ref: 'TS29122_CommonData.yaml#/components/responses/503'</w:t>
      </w:r>
    </w:p>
    <w:p w14:paraId="68B1C9F8" w14:textId="77777777" w:rsidR="009B762E" w:rsidRDefault="009B762E" w:rsidP="009B762E">
      <w:pPr>
        <w:pStyle w:val="PL"/>
      </w:pPr>
      <w:r>
        <w:t xml:space="preserve">        default:</w:t>
      </w:r>
    </w:p>
    <w:p w14:paraId="079E17D9" w14:textId="77777777" w:rsidR="009B762E" w:rsidRDefault="009B762E" w:rsidP="009B762E">
      <w:pPr>
        <w:pStyle w:val="PL"/>
      </w:pPr>
      <w:r>
        <w:t xml:space="preserve">          $ref: 'TS29122_CommonData.yaml#/components/responses/default'</w:t>
      </w:r>
    </w:p>
    <w:p w14:paraId="570590C2" w14:textId="77777777" w:rsidR="009B762E" w:rsidRDefault="009B762E" w:rsidP="009B762E">
      <w:pPr>
        <w:pStyle w:val="PL"/>
      </w:pPr>
      <w:r>
        <w:t xml:space="preserve">    delete:</w:t>
      </w:r>
    </w:p>
    <w:p w14:paraId="0B8F53C6" w14:textId="77777777" w:rsidR="009B762E" w:rsidRDefault="009B762E" w:rsidP="009B762E">
      <w:pPr>
        <w:pStyle w:val="PL"/>
      </w:pPr>
      <w:r>
        <w:t xml:space="preserve">      summary: VAE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 delete service Operation</w:t>
      </w:r>
    </w:p>
    <w:p w14:paraId="148D789F" w14:textId="77777777" w:rsidR="009B762E" w:rsidRDefault="009B762E" w:rsidP="009B762E">
      <w:pPr>
        <w:pStyle w:val="PL"/>
      </w:pPr>
      <w:r>
        <w:t xml:space="preserve">      tags:</w:t>
      </w:r>
    </w:p>
    <w:p w14:paraId="12592D41" w14:textId="77777777" w:rsidR="009B762E" w:rsidRDefault="009B762E" w:rsidP="009B762E">
      <w:pPr>
        <w:pStyle w:val="PL"/>
      </w:pPr>
      <w:r>
        <w:t xml:space="preserve">        - 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0229C0A7" w14:textId="77777777" w:rsidR="009B762E" w:rsidRDefault="009B762E" w:rsidP="009B762E">
      <w:pPr>
        <w:pStyle w:val="PL"/>
        <w:rPr>
          <w:lang w:eastAsia="zh-CN"/>
        </w:rPr>
      </w:pPr>
      <w:r>
        <w:t xml:space="preserve">      operationId: Delete</w:t>
      </w:r>
      <w:r>
        <w:rPr>
          <w:lang w:eastAsia="zh-CN"/>
        </w:rPr>
        <w:t>PC5ProvisioningRequirement</w:t>
      </w:r>
      <w:r>
        <w:rPr>
          <w:rFonts w:hint="eastAsia"/>
          <w:lang w:eastAsia="zh-CN"/>
        </w:rPr>
        <w:t>Subscription</w:t>
      </w:r>
    </w:p>
    <w:p w14:paraId="16D07653" w14:textId="77777777" w:rsidR="009B762E" w:rsidRDefault="009B762E" w:rsidP="009B762E">
      <w:pPr>
        <w:pStyle w:val="PL"/>
      </w:pPr>
      <w:r>
        <w:t xml:space="preserve">      parameters:</w:t>
      </w:r>
    </w:p>
    <w:p w14:paraId="565815B6" w14:textId="77777777" w:rsidR="009B762E" w:rsidRDefault="009B762E" w:rsidP="009B762E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0C45C382" w14:textId="77777777" w:rsidR="009B762E" w:rsidRDefault="009B762E" w:rsidP="009B762E">
      <w:pPr>
        <w:pStyle w:val="PL"/>
      </w:pPr>
      <w:r>
        <w:t xml:space="preserve">          in: path</w:t>
      </w:r>
    </w:p>
    <w:p w14:paraId="6B6A0447" w14:textId="77777777" w:rsidR="009B762E" w:rsidRDefault="009B762E" w:rsidP="009B762E">
      <w:pPr>
        <w:pStyle w:val="PL"/>
      </w:pPr>
      <w:r>
        <w:t xml:space="preserve">          required: true</w:t>
      </w:r>
    </w:p>
    <w:p w14:paraId="5D32FE85" w14:textId="229EA23D" w:rsidR="009B762E" w:rsidRDefault="009B762E" w:rsidP="009B762E">
      <w:pPr>
        <w:pStyle w:val="PL"/>
      </w:pPr>
      <w:r>
        <w:t xml:space="preserve">          description: Unique ID of the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del w:id="120" w:author="Huawei" w:date="2021-12-16T19:24:00Z">
        <w:r w:rsidDel="004F5043">
          <w:rPr>
            <w:rFonts w:hint="eastAsia"/>
            <w:lang w:eastAsia="zh-CN"/>
          </w:rPr>
          <w:delText xml:space="preserve"> n</w:delText>
        </w:r>
      </w:del>
      <w:r>
        <w:t xml:space="preserve"> to be deleted</w:t>
      </w:r>
    </w:p>
    <w:p w14:paraId="085B0F5C" w14:textId="77777777" w:rsidR="009B762E" w:rsidRDefault="009B762E" w:rsidP="009B762E">
      <w:pPr>
        <w:pStyle w:val="PL"/>
      </w:pPr>
      <w:r>
        <w:t xml:space="preserve">          schema:</w:t>
      </w:r>
    </w:p>
    <w:p w14:paraId="2868E423" w14:textId="77777777" w:rsidR="009B762E" w:rsidRDefault="009B762E" w:rsidP="009B762E">
      <w:pPr>
        <w:pStyle w:val="PL"/>
      </w:pPr>
      <w:r>
        <w:t xml:space="preserve">            type: string</w:t>
      </w:r>
    </w:p>
    <w:p w14:paraId="5B04D088" w14:textId="77777777" w:rsidR="009B762E" w:rsidRDefault="009B762E" w:rsidP="009B762E">
      <w:pPr>
        <w:pStyle w:val="PL"/>
      </w:pPr>
      <w:r>
        <w:t xml:space="preserve">      responses:</w:t>
      </w:r>
    </w:p>
    <w:p w14:paraId="62C0C5A0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6A6B43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45A19E8A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4BEC9F" w14:textId="77777777" w:rsidR="009B762E" w:rsidRDefault="009B762E" w:rsidP="009B762E">
      <w:pPr>
        <w:pStyle w:val="PL"/>
      </w:pPr>
      <w:r>
        <w:t xml:space="preserve">          $ref: 'TS29122_CommonData.yaml#/components/responses/307'</w:t>
      </w:r>
    </w:p>
    <w:p w14:paraId="4FC17D75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F6C858" w14:textId="77777777" w:rsidR="009B762E" w:rsidRDefault="009B762E" w:rsidP="009B762E">
      <w:pPr>
        <w:pStyle w:val="PL"/>
      </w:pPr>
      <w:r>
        <w:t xml:space="preserve">          $ref: 'TS29122_CommonData.yaml#/components/responses/308'</w:t>
      </w:r>
    </w:p>
    <w:p w14:paraId="3270C5D1" w14:textId="77777777" w:rsidR="009B762E" w:rsidRDefault="009B762E" w:rsidP="009B762E">
      <w:pPr>
        <w:pStyle w:val="PL"/>
      </w:pPr>
      <w:r>
        <w:t xml:space="preserve">        '400':</w:t>
      </w:r>
    </w:p>
    <w:p w14:paraId="2B61A158" w14:textId="77777777" w:rsidR="009B762E" w:rsidRDefault="009B762E" w:rsidP="009B762E">
      <w:pPr>
        <w:pStyle w:val="PL"/>
      </w:pPr>
      <w:r>
        <w:t xml:space="preserve">          $ref: 'TS29122_CommonData.yaml#/components/responses/400'</w:t>
      </w:r>
    </w:p>
    <w:p w14:paraId="5B776C35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7F12C9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19006138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9E5DA9" w14:textId="77777777" w:rsidR="009B762E" w:rsidRDefault="009B762E" w:rsidP="009B762E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_CommonData.yaml#/components/responses/403'</w:t>
      </w:r>
    </w:p>
    <w:p w14:paraId="5C7BFEB3" w14:textId="77777777" w:rsidR="009B762E" w:rsidRDefault="009B762E" w:rsidP="009B762E">
      <w:pPr>
        <w:pStyle w:val="PL"/>
      </w:pPr>
      <w:r>
        <w:t xml:space="preserve">        '404':</w:t>
      </w:r>
    </w:p>
    <w:p w14:paraId="1BE6FEDB" w14:textId="77777777" w:rsidR="009B762E" w:rsidRDefault="009B762E" w:rsidP="009B762E">
      <w:pPr>
        <w:pStyle w:val="PL"/>
      </w:pPr>
      <w:r>
        <w:t xml:space="preserve">          $ref: 'TS29122_CommonData.yaml#/components/responses/404'</w:t>
      </w:r>
    </w:p>
    <w:p w14:paraId="07CBEBA2" w14:textId="77777777" w:rsidR="009B762E" w:rsidRDefault="009B762E" w:rsidP="009B762E">
      <w:pPr>
        <w:pStyle w:val="PL"/>
      </w:pPr>
      <w:r>
        <w:t xml:space="preserve">        '429':</w:t>
      </w:r>
    </w:p>
    <w:p w14:paraId="351B51B0" w14:textId="77777777" w:rsidR="009B762E" w:rsidRDefault="009B762E" w:rsidP="009B762E">
      <w:pPr>
        <w:pStyle w:val="PL"/>
      </w:pPr>
      <w:r>
        <w:t xml:space="preserve">          $ref: 'TS29122_CommonData.yaml#/components/responses/429'</w:t>
      </w:r>
    </w:p>
    <w:p w14:paraId="74198A60" w14:textId="77777777" w:rsidR="009B762E" w:rsidRDefault="009B762E" w:rsidP="009B762E">
      <w:pPr>
        <w:pStyle w:val="PL"/>
      </w:pPr>
      <w:r>
        <w:t xml:space="preserve">        '500':</w:t>
      </w:r>
    </w:p>
    <w:p w14:paraId="12DE82FB" w14:textId="77777777" w:rsidR="009B762E" w:rsidRDefault="009B762E" w:rsidP="009B762E">
      <w:pPr>
        <w:pStyle w:val="PL"/>
      </w:pPr>
      <w:r>
        <w:t xml:space="preserve">          $ref: 'TS29122_CommonData.yaml#/components/responses/500'</w:t>
      </w:r>
    </w:p>
    <w:p w14:paraId="7D53A5A1" w14:textId="77777777" w:rsidR="009B762E" w:rsidRDefault="009B762E" w:rsidP="009B762E">
      <w:pPr>
        <w:pStyle w:val="PL"/>
      </w:pPr>
      <w:r>
        <w:t xml:space="preserve">        '503':</w:t>
      </w:r>
    </w:p>
    <w:p w14:paraId="0D061883" w14:textId="77777777" w:rsidR="009B762E" w:rsidRDefault="009B762E" w:rsidP="009B762E">
      <w:pPr>
        <w:pStyle w:val="PL"/>
      </w:pPr>
      <w:r>
        <w:t xml:space="preserve">          $ref: 'TS29122_CommonData.yaml#/components/responses/503'</w:t>
      </w:r>
    </w:p>
    <w:p w14:paraId="3DE7195B" w14:textId="77777777" w:rsidR="009B762E" w:rsidRDefault="009B762E" w:rsidP="009B762E">
      <w:pPr>
        <w:pStyle w:val="PL"/>
      </w:pPr>
      <w:r>
        <w:t xml:space="preserve">        default:</w:t>
      </w:r>
    </w:p>
    <w:p w14:paraId="65C481A3" w14:textId="77777777" w:rsidR="009B762E" w:rsidRDefault="009B762E" w:rsidP="009B762E">
      <w:pPr>
        <w:pStyle w:val="PL"/>
      </w:pPr>
      <w:r>
        <w:t xml:space="preserve">          $ref: 'TS29122_CommonData.yaml#/components/responses/default'</w:t>
      </w:r>
    </w:p>
    <w:p w14:paraId="3EAE324A" w14:textId="77777777" w:rsidR="009B762E" w:rsidRDefault="009B762E" w:rsidP="009B762E">
      <w:pPr>
        <w:pStyle w:val="PL"/>
      </w:pPr>
      <w:r>
        <w:t>components:</w:t>
      </w:r>
    </w:p>
    <w:p w14:paraId="3BCC2630" w14:textId="77777777" w:rsidR="009B762E" w:rsidRDefault="009B762E" w:rsidP="009B762E">
      <w:pPr>
        <w:pStyle w:val="PL"/>
      </w:pPr>
      <w:r>
        <w:t xml:space="preserve">  securitySchemes:</w:t>
      </w:r>
    </w:p>
    <w:p w14:paraId="21E1C918" w14:textId="77777777" w:rsidR="009B762E" w:rsidRDefault="009B762E" w:rsidP="009B762E">
      <w:pPr>
        <w:pStyle w:val="PL"/>
      </w:pPr>
      <w:r>
        <w:t xml:space="preserve">    oAuth2ClientCredentials:</w:t>
      </w:r>
    </w:p>
    <w:p w14:paraId="6DEC6666" w14:textId="77777777" w:rsidR="009B762E" w:rsidRDefault="009B762E" w:rsidP="009B762E">
      <w:pPr>
        <w:pStyle w:val="PL"/>
      </w:pPr>
      <w:r>
        <w:lastRenderedPageBreak/>
        <w:t xml:space="preserve">      type: oauth2</w:t>
      </w:r>
    </w:p>
    <w:p w14:paraId="2121383D" w14:textId="77777777" w:rsidR="009B762E" w:rsidRDefault="009B762E" w:rsidP="009B762E">
      <w:pPr>
        <w:pStyle w:val="PL"/>
      </w:pPr>
      <w:r>
        <w:t xml:space="preserve">      flows: </w:t>
      </w:r>
    </w:p>
    <w:p w14:paraId="12774644" w14:textId="77777777" w:rsidR="009B762E" w:rsidRDefault="009B762E" w:rsidP="009B762E">
      <w:pPr>
        <w:pStyle w:val="PL"/>
      </w:pPr>
      <w:r>
        <w:t xml:space="preserve">        clientCredentials: </w:t>
      </w:r>
    </w:p>
    <w:p w14:paraId="04CF6AD6" w14:textId="77777777" w:rsidR="009B762E" w:rsidRDefault="009B762E" w:rsidP="009B76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4235D6" w14:textId="77777777" w:rsidR="009B762E" w:rsidRDefault="009B762E" w:rsidP="009B762E">
      <w:pPr>
        <w:pStyle w:val="PL"/>
      </w:pPr>
      <w:r>
        <w:rPr>
          <w:lang w:val="en-US"/>
        </w:rPr>
        <w:t xml:space="preserve">          scopes: {}</w:t>
      </w:r>
    </w:p>
    <w:p w14:paraId="1B181F06" w14:textId="77777777" w:rsidR="009B762E" w:rsidRDefault="009B762E" w:rsidP="009B762E">
      <w:pPr>
        <w:pStyle w:val="PL"/>
      </w:pPr>
      <w:r>
        <w:t xml:space="preserve">  schemas:</w:t>
      </w:r>
    </w:p>
    <w:p w14:paraId="076AD936" w14:textId="77777777" w:rsidR="009B762E" w:rsidRDefault="009B762E" w:rsidP="009B762E">
      <w:pPr>
        <w:pStyle w:val="PL"/>
      </w:pPr>
      <w:r>
        <w:t xml:space="preserve">    </w:t>
      </w:r>
      <w:r>
        <w:rPr>
          <w:lang w:eastAsia="zh-CN"/>
        </w:rPr>
        <w:t>ProvisioningRequirement</w:t>
      </w:r>
      <w:r>
        <w:t>:</w:t>
      </w:r>
    </w:p>
    <w:p w14:paraId="291BB0A7" w14:textId="77777777" w:rsidR="009B762E" w:rsidRDefault="009B762E" w:rsidP="009B762E">
      <w:pPr>
        <w:pStyle w:val="PL"/>
      </w:pPr>
      <w:r>
        <w:t xml:space="preserve">      description: Represents an 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resource.</w:t>
      </w:r>
    </w:p>
    <w:p w14:paraId="2654CDD0" w14:textId="77777777" w:rsidR="009B762E" w:rsidRDefault="009B762E" w:rsidP="009B762E">
      <w:pPr>
        <w:pStyle w:val="PL"/>
      </w:pPr>
      <w:r>
        <w:t xml:space="preserve">      type: object</w:t>
      </w:r>
    </w:p>
    <w:p w14:paraId="1E68618E" w14:textId="77777777" w:rsidR="009B762E" w:rsidRDefault="009B762E" w:rsidP="009B762E">
      <w:pPr>
        <w:pStyle w:val="PL"/>
      </w:pPr>
      <w:r>
        <w:t xml:space="preserve">      properties:</w:t>
      </w:r>
    </w:p>
    <w:p w14:paraId="257358E2" w14:textId="77777777" w:rsidR="009B762E" w:rsidRDefault="009B762E" w:rsidP="009B762E">
      <w:pPr>
        <w:pStyle w:val="PL"/>
      </w:pPr>
      <w:r>
        <w:t xml:space="preserve">        ueId:</w:t>
      </w:r>
    </w:p>
    <w:p w14:paraId="552596D7" w14:textId="77777777" w:rsidR="009B762E" w:rsidRDefault="009B762E" w:rsidP="009B762E">
      <w:pPr>
        <w:pStyle w:val="PL"/>
      </w:pPr>
      <w:r>
        <w:t xml:space="preserve">          $ref: 'TS29486_VAE_MessageDelivery.yaml#/components/schemas/V2xUeId'</w:t>
      </w:r>
    </w:p>
    <w:p w14:paraId="1E188D8D" w14:textId="77777777" w:rsidR="009B762E" w:rsidRDefault="009B762E" w:rsidP="009B762E">
      <w:pPr>
        <w:pStyle w:val="PL"/>
      </w:pPr>
      <w:r>
        <w:t xml:space="preserve">        groupId:</w:t>
      </w:r>
    </w:p>
    <w:p w14:paraId="2EFB0CBA" w14:textId="77777777" w:rsidR="009B762E" w:rsidRDefault="009B762E" w:rsidP="009B762E">
      <w:pPr>
        <w:pStyle w:val="PL"/>
      </w:pPr>
      <w:r>
        <w:t xml:space="preserve">          $ref: 'TS29486_VAE_MessageDelivery.yaml#/components/schemas/V2xG</w:t>
      </w:r>
      <w:r>
        <w:rPr>
          <w:lang w:val="aa-ET"/>
        </w:rPr>
        <w:t>roup</w:t>
      </w:r>
      <w:r>
        <w:t>Id'</w:t>
      </w:r>
    </w:p>
    <w:p w14:paraId="7023FF61" w14:textId="77777777" w:rsidR="009B762E" w:rsidRDefault="009B762E" w:rsidP="009B762E">
      <w:pPr>
        <w:pStyle w:val="PL"/>
      </w:pPr>
      <w:r>
        <w:t xml:space="preserve">        notifUri:</w:t>
      </w:r>
    </w:p>
    <w:p w14:paraId="300914D7" w14:textId="77777777" w:rsidR="009B762E" w:rsidRDefault="009B762E" w:rsidP="009B762E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7714575" w14:textId="77777777" w:rsidR="009B762E" w:rsidRDefault="009B762E" w:rsidP="009B762E">
      <w:pPr>
        <w:pStyle w:val="PL"/>
      </w:pPr>
      <w:r>
        <w:t xml:space="preserve">        </w:t>
      </w:r>
      <w:r>
        <w:rPr>
          <w:lang w:eastAsia="zh-CN"/>
        </w:rPr>
        <w:t>serviceId</w:t>
      </w:r>
      <w:r>
        <w:t>:</w:t>
      </w:r>
    </w:p>
    <w:p w14:paraId="7F829309" w14:textId="77777777" w:rsidR="009B762E" w:rsidRDefault="009B762E" w:rsidP="009B762E">
      <w:pPr>
        <w:pStyle w:val="PL"/>
      </w:pPr>
      <w:r>
        <w:t xml:space="preserve">          $ref: 'TS29486_VAE_MessageDelivery.yaml#/components/schemas/V2xServiceId'</w:t>
      </w:r>
    </w:p>
    <w:p w14:paraId="4F4FB1EF" w14:textId="77777777" w:rsidR="009B762E" w:rsidRDefault="009B762E" w:rsidP="009B7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appQ</w:t>
      </w:r>
      <w:r>
        <w:rPr>
          <w:lang w:eastAsia="zh-CN"/>
        </w:rPr>
        <w:t>osReq</w:t>
      </w:r>
      <w:r>
        <w:rPr>
          <w:noProof w:val="0"/>
        </w:rPr>
        <w:t>:</w:t>
      </w:r>
    </w:p>
    <w:p w14:paraId="3F6A0CCB" w14:textId="77777777" w:rsidR="009B762E" w:rsidRDefault="009B762E" w:rsidP="009B762E">
      <w:pPr>
        <w:pStyle w:val="PL"/>
        <w:rPr>
          <w:ins w:id="121" w:author="Huawei" w:date="2021-12-16T19:19:00Z"/>
        </w:rPr>
      </w:pPr>
      <w:r>
        <w:t xml:space="preserve">          $ref: 'TS29486_VAE_SessionOrientedService.yaml#/components/schemas/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'</w:t>
      </w:r>
    </w:p>
    <w:p w14:paraId="788AC43B" w14:textId="010E878F" w:rsidR="001B1DDF" w:rsidRDefault="001B1DDF" w:rsidP="001B1DDF">
      <w:pPr>
        <w:pStyle w:val="PL"/>
        <w:rPr>
          <w:ins w:id="122" w:author="Huawei" w:date="2021-12-17T11:29:00Z"/>
        </w:rPr>
      </w:pPr>
      <w:ins w:id="123" w:author="Huawei" w:date="2021-12-16T19:19:00Z">
        <w:r>
          <w:t xml:space="preserve">        </w:t>
        </w:r>
      </w:ins>
      <w:ins w:id="124" w:author="Huawei" w:date="2021-12-16T19:20:00Z">
        <w:r>
          <w:t>plmnList</w:t>
        </w:r>
      </w:ins>
      <w:ins w:id="125" w:author="Huawei" w:date="2021-12-16T19:19:00Z">
        <w:r>
          <w:t>:</w:t>
        </w:r>
      </w:ins>
    </w:p>
    <w:p w14:paraId="0D6E33E6" w14:textId="77777777" w:rsidR="005C3948" w:rsidRDefault="005C3948" w:rsidP="005C3948">
      <w:pPr>
        <w:pStyle w:val="PL"/>
        <w:rPr>
          <w:ins w:id="126" w:author="Huawei" w:date="2021-12-17T11:29:00Z"/>
          <w:noProof w:val="0"/>
        </w:rPr>
      </w:pPr>
      <w:ins w:id="127" w:author="Huawei" w:date="2021-12-17T11:2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7F80DB68" w14:textId="6F63B2B7" w:rsidR="005C3948" w:rsidRPr="005C3948" w:rsidRDefault="005C3948" w:rsidP="001B1DDF">
      <w:pPr>
        <w:pStyle w:val="PL"/>
        <w:rPr>
          <w:ins w:id="128" w:author="Huawei" w:date="2021-12-16T19:19:00Z"/>
        </w:rPr>
      </w:pPr>
      <w:ins w:id="129" w:author="Huawei" w:date="2021-12-17T11:2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03345855" w14:textId="5341EF58" w:rsidR="001B1DDF" w:rsidRDefault="001B1DDF" w:rsidP="001B1DDF">
      <w:pPr>
        <w:pStyle w:val="PL"/>
        <w:rPr>
          <w:ins w:id="130" w:author="Huawei" w:date="2021-12-17T11:29:00Z"/>
        </w:rPr>
      </w:pPr>
      <w:ins w:id="131" w:author="Huawei" w:date="2021-12-16T19:19:00Z">
        <w:r>
          <w:t xml:space="preserve">          </w:t>
        </w:r>
      </w:ins>
      <w:ins w:id="132" w:author="Huawei" w:date="2021-12-17T11:29:00Z">
        <w:r w:rsidR="005C3948">
          <w:rPr>
            <w:noProof w:val="0"/>
          </w:rPr>
          <w:t xml:space="preserve">  </w:t>
        </w:r>
      </w:ins>
      <w:ins w:id="133" w:author="Huawei" w:date="2021-12-16T19:19:00Z">
        <w:r>
          <w:t xml:space="preserve">$ref: </w:t>
        </w:r>
      </w:ins>
      <w:ins w:id="134" w:author="Huawei" w:date="2021-12-16T19:20:00Z">
        <w:r>
          <w:t>'TS29571_CommonData.yaml#/components/schemas/</w:t>
        </w:r>
      </w:ins>
      <w:ins w:id="135" w:author="Huawei" w:date="2021-12-16T19:22:00Z">
        <w:r>
          <w:rPr>
            <w:lang w:eastAsia="zh-CN"/>
          </w:rPr>
          <w:t>PlmnId</w:t>
        </w:r>
      </w:ins>
      <w:ins w:id="136" w:author="Huawei" w:date="2021-12-16T19:20:00Z">
        <w:r>
          <w:t>'</w:t>
        </w:r>
      </w:ins>
    </w:p>
    <w:p w14:paraId="2387D34B" w14:textId="6505C074" w:rsidR="005C3948" w:rsidRDefault="00E00F7E" w:rsidP="001B1DDF">
      <w:pPr>
        <w:pStyle w:val="PL"/>
        <w:rPr>
          <w:lang w:eastAsia="zh-CN"/>
        </w:rPr>
      </w:pPr>
      <w:ins w:id="137" w:author="Huawei" w:date="2021-12-17T11:35:00Z">
        <w:r>
          <w:rPr>
            <w:noProof w:val="0"/>
          </w:rPr>
          <w:t xml:space="preserve">          </w:t>
        </w:r>
      </w:ins>
      <w:ins w:id="138" w:author="Huawei" w:date="2021-12-17T11:29:00Z">
        <w:r w:rsidR="005C3948">
          <w:t>minItems: 1</w:t>
        </w:r>
      </w:ins>
    </w:p>
    <w:p w14:paraId="6279A1F5" w14:textId="77777777" w:rsidR="009B762E" w:rsidRDefault="009B762E" w:rsidP="009B762E">
      <w:pPr>
        <w:pStyle w:val="PL"/>
      </w:pPr>
      <w:r>
        <w:t xml:space="preserve">        requestTestNotification:</w:t>
      </w:r>
    </w:p>
    <w:p w14:paraId="6F472884" w14:textId="77777777" w:rsidR="009B762E" w:rsidRDefault="009B762E" w:rsidP="009B762E">
      <w:pPr>
        <w:pStyle w:val="PL"/>
      </w:pPr>
      <w:r>
        <w:t xml:space="preserve">          type: boolean</w:t>
      </w:r>
    </w:p>
    <w:p w14:paraId="17EA3B1A" w14:textId="77777777" w:rsidR="009B762E" w:rsidRDefault="009B762E" w:rsidP="009B762E">
      <w:pPr>
        <w:pStyle w:val="PL"/>
      </w:pPr>
      <w:r>
        <w:t xml:space="preserve">          description: Set to true by the NF service consumer to request the VAE server to send a test notification as defined in clause 6.3.5.3. Set to false or omitted otherwise.</w:t>
      </w:r>
    </w:p>
    <w:p w14:paraId="0FEA24B2" w14:textId="77777777" w:rsidR="009B762E" w:rsidRDefault="009B762E" w:rsidP="009B762E">
      <w:pPr>
        <w:pStyle w:val="PL"/>
      </w:pPr>
      <w:r>
        <w:t xml:space="preserve">        websockNotifConfig:</w:t>
      </w:r>
    </w:p>
    <w:p w14:paraId="248E88BF" w14:textId="77777777" w:rsidR="009B762E" w:rsidRDefault="009B762E" w:rsidP="009B762E">
      <w:pPr>
        <w:pStyle w:val="PL"/>
      </w:pPr>
      <w:r>
        <w:t xml:space="preserve">          $ref: 'TS29122_CommonData.yaml#/components/schemas/WebsockNotifConfig'</w:t>
      </w:r>
    </w:p>
    <w:p w14:paraId="0B20D730" w14:textId="77777777" w:rsidR="009B762E" w:rsidRDefault="009B762E" w:rsidP="009B762E">
      <w:pPr>
        <w:pStyle w:val="PL"/>
      </w:pPr>
      <w:r>
        <w:t xml:space="preserve">        suppFeat:</w:t>
      </w:r>
    </w:p>
    <w:p w14:paraId="05EC1113" w14:textId="77777777" w:rsidR="009B762E" w:rsidRDefault="009B762E" w:rsidP="009B762E">
      <w:pPr>
        <w:pStyle w:val="PL"/>
      </w:pPr>
      <w:r>
        <w:t xml:space="preserve">          $ref: 'TS29571_CommonData.yaml#/components/schemas/SupportedFeatures'</w:t>
      </w:r>
    </w:p>
    <w:p w14:paraId="4C57C810" w14:textId="77777777" w:rsidR="009B762E" w:rsidRDefault="009B762E" w:rsidP="009B762E">
      <w:pPr>
        <w:pStyle w:val="PL"/>
      </w:pPr>
      <w:r>
        <w:t xml:space="preserve">      required:</w:t>
      </w:r>
    </w:p>
    <w:p w14:paraId="5EA2F690" w14:textId="77777777" w:rsidR="009B762E" w:rsidRDefault="009B762E" w:rsidP="009B762E">
      <w:pPr>
        <w:pStyle w:val="PL"/>
        <w:rPr>
          <w:ins w:id="139" w:author="Huawei" w:date="2021-12-16T19:26:00Z"/>
          <w:lang w:eastAsia="zh-CN"/>
        </w:rPr>
      </w:pPr>
      <w:r>
        <w:t xml:space="preserve">        - </w:t>
      </w:r>
      <w:r>
        <w:rPr>
          <w:lang w:eastAsia="zh-CN"/>
        </w:rPr>
        <w:t>serviceId</w:t>
      </w:r>
    </w:p>
    <w:p w14:paraId="0225F95D" w14:textId="00255993" w:rsidR="004F5043" w:rsidRDefault="004F5043" w:rsidP="009B762E">
      <w:pPr>
        <w:pStyle w:val="PL"/>
        <w:rPr>
          <w:lang w:eastAsia="zh-CN"/>
        </w:rPr>
      </w:pPr>
      <w:ins w:id="140" w:author="Huawei" w:date="2021-12-16T19:26:00Z">
        <w:r>
          <w:t xml:space="preserve">        - notifUri</w:t>
        </w:r>
      </w:ins>
    </w:p>
    <w:p w14:paraId="2CD9C99B" w14:textId="77777777" w:rsidR="009B762E" w:rsidRDefault="009B762E" w:rsidP="009B762E">
      <w:pPr>
        <w:pStyle w:val="PL"/>
      </w:pPr>
      <w:r>
        <w:t xml:space="preserve">    Notification:</w:t>
      </w:r>
    </w:p>
    <w:p w14:paraId="3A180A3D" w14:textId="77777777" w:rsidR="009B762E" w:rsidRDefault="009B762E" w:rsidP="009B762E">
      <w:pPr>
        <w:pStyle w:val="PL"/>
      </w:pPr>
      <w:r>
        <w:t xml:space="preserve">      description: Represents a</w:t>
      </w:r>
      <w:r>
        <w:rPr>
          <w:rFonts w:hint="eastAsia"/>
          <w:lang w:eastAsia="zh-CN"/>
        </w:rPr>
        <w:t xml:space="preserve"> </w:t>
      </w:r>
      <w:r>
        <w:t xml:space="preserve">notificaton of result of </w:t>
      </w:r>
      <w:r>
        <w:rPr>
          <w:lang w:eastAsia="zh-CN"/>
        </w:rPr>
        <w:t>PC5 Provisioning Requirement</w:t>
      </w:r>
      <w:r>
        <w:t>.</w:t>
      </w:r>
    </w:p>
    <w:p w14:paraId="474D9236" w14:textId="77777777" w:rsidR="009B762E" w:rsidRDefault="009B762E" w:rsidP="009B762E">
      <w:pPr>
        <w:pStyle w:val="PL"/>
      </w:pPr>
      <w:r>
        <w:t xml:space="preserve">      type: object</w:t>
      </w:r>
    </w:p>
    <w:p w14:paraId="05EF0979" w14:textId="77777777" w:rsidR="009B762E" w:rsidRDefault="009B762E" w:rsidP="009B762E">
      <w:pPr>
        <w:pStyle w:val="PL"/>
      </w:pPr>
      <w:r>
        <w:t xml:space="preserve">      properties:</w:t>
      </w:r>
    </w:p>
    <w:p w14:paraId="3E4B10FE" w14:textId="77777777" w:rsidR="009B762E" w:rsidRDefault="009B762E" w:rsidP="009B762E">
      <w:pPr>
        <w:pStyle w:val="PL"/>
      </w:pPr>
      <w:r>
        <w:t xml:space="preserve">        resourceUri:</w:t>
      </w:r>
    </w:p>
    <w:p w14:paraId="60D7B64A" w14:textId="77777777" w:rsidR="009B762E" w:rsidRDefault="009B762E" w:rsidP="009B762E">
      <w:pPr>
        <w:pStyle w:val="PL"/>
      </w:pPr>
      <w:r>
        <w:t xml:space="preserve">          $ref: 'TS29571_CommonData.yaml#/components/schemas/Uri'</w:t>
      </w:r>
    </w:p>
    <w:p w14:paraId="4E7922CD" w14:textId="77777777" w:rsidR="009B762E" w:rsidRDefault="009B762E" w:rsidP="009B762E">
      <w:pPr>
        <w:pStyle w:val="PL"/>
      </w:pPr>
      <w:r>
        <w:t xml:space="preserve">        result:</w:t>
      </w:r>
    </w:p>
    <w:p w14:paraId="1838FE39" w14:textId="77777777" w:rsidR="009B762E" w:rsidRDefault="009B762E" w:rsidP="009B762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t xml:space="preserve">          $ref: 'TS29486_VAE_MessageDelivery.yaml#/components/schemas/Result'</w:t>
      </w:r>
    </w:p>
    <w:p w14:paraId="5D7D8BD3" w14:textId="77777777" w:rsidR="009B762E" w:rsidRDefault="009B762E" w:rsidP="009B762E">
      <w:pPr>
        <w:pStyle w:val="PL"/>
      </w:pPr>
      <w:r>
        <w:t xml:space="preserve">      required:</w:t>
      </w:r>
    </w:p>
    <w:p w14:paraId="346A038E" w14:textId="77777777" w:rsidR="009B762E" w:rsidRDefault="009B762E" w:rsidP="009B762E">
      <w:pPr>
        <w:pStyle w:val="PL"/>
      </w:pPr>
      <w:r>
        <w:t xml:space="preserve">        - resourceUri</w:t>
      </w:r>
    </w:p>
    <w:p w14:paraId="2F866ED9" w14:textId="6217399F" w:rsidR="00B25BD1" w:rsidRDefault="009B762E" w:rsidP="009B762E">
      <w:pPr>
        <w:pStyle w:val="PL"/>
      </w:pPr>
      <w:r>
        <w:t xml:space="preserve">        - result</w:t>
      </w:r>
    </w:p>
    <w:p w14:paraId="6155B5F6" w14:textId="77777777" w:rsidR="00B25BD1" w:rsidRPr="00B25BD1" w:rsidRDefault="00B25BD1" w:rsidP="009612FC"/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EC563" w14:textId="77777777" w:rsidR="00986208" w:rsidRDefault="00986208">
      <w:r>
        <w:separator/>
      </w:r>
    </w:p>
  </w:endnote>
  <w:endnote w:type="continuationSeparator" w:id="0">
    <w:p w14:paraId="13C90245" w14:textId="77777777" w:rsidR="00986208" w:rsidRDefault="0098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E85F7" w14:textId="77777777" w:rsidR="00986208" w:rsidRDefault="00986208">
      <w:r>
        <w:separator/>
      </w:r>
    </w:p>
  </w:footnote>
  <w:footnote w:type="continuationSeparator" w:id="0">
    <w:p w14:paraId="2E3770EF" w14:textId="77777777" w:rsidR="00986208" w:rsidRDefault="00986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814DF2" w:rsidRDefault="00814D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814DF2" w:rsidRDefault="00814D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814DF2" w:rsidRDefault="00814D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814DF2" w:rsidRDefault="00814D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08C2"/>
    <w:rsid w:val="00011D4F"/>
    <w:rsid w:val="00012EBD"/>
    <w:rsid w:val="00017196"/>
    <w:rsid w:val="00017456"/>
    <w:rsid w:val="00021204"/>
    <w:rsid w:val="00034277"/>
    <w:rsid w:val="00036876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6BB9"/>
    <w:rsid w:val="000D7422"/>
    <w:rsid w:val="000E1002"/>
    <w:rsid w:val="000E1145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299E"/>
    <w:rsid w:val="00155034"/>
    <w:rsid w:val="001623E2"/>
    <w:rsid w:val="00162BAF"/>
    <w:rsid w:val="00162C0C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006"/>
    <w:rsid w:val="001A43A2"/>
    <w:rsid w:val="001A7DBF"/>
    <w:rsid w:val="001B1DD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161BF"/>
    <w:rsid w:val="00224BF4"/>
    <w:rsid w:val="00224F9A"/>
    <w:rsid w:val="00225530"/>
    <w:rsid w:val="002328AE"/>
    <w:rsid w:val="00233393"/>
    <w:rsid w:val="002375BD"/>
    <w:rsid w:val="002429EA"/>
    <w:rsid w:val="002507CF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04D6"/>
    <w:rsid w:val="002E77A8"/>
    <w:rsid w:val="002F174A"/>
    <w:rsid w:val="002F23C4"/>
    <w:rsid w:val="002F5D92"/>
    <w:rsid w:val="002F7939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00ED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654F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487B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2AE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4DD8"/>
    <w:rsid w:val="004E6CDA"/>
    <w:rsid w:val="004F0ADE"/>
    <w:rsid w:val="004F5043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265DC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C3948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37F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7317D"/>
    <w:rsid w:val="00680C45"/>
    <w:rsid w:val="006948E3"/>
    <w:rsid w:val="006968FA"/>
    <w:rsid w:val="006A48E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E79F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22D"/>
    <w:rsid w:val="007269A8"/>
    <w:rsid w:val="00726C8B"/>
    <w:rsid w:val="00726DDD"/>
    <w:rsid w:val="00747B52"/>
    <w:rsid w:val="0075206E"/>
    <w:rsid w:val="00754AEB"/>
    <w:rsid w:val="00757557"/>
    <w:rsid w:val="007578F5"/>
    <w:rsid w:val="00760323"/>
    <w:rsid w:val="0076434A"/>
    <w:rsid w:val="00766871"/>
    <w:rsid w:val="00770227"/>
    <w:rsid w:val="0077083D"/>
    <w:rsid w:val="00773201"/>
    <w:rsid w:val="00774C7F"/>
    <w:rsid w:val="00774F54"/>
    <w:rsid w:val="00776B0E"/>
    <w:rsid w:val="00776B96"/>
    <w:rsid w:val="007828C9"/>
    <w:rsid w:val="00782DD7"/>
    <w:rsid w:val="00785385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C51AA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4DF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3F23"/>
    <w:rsid w:val="008748DB"/>
    <w:rsid w:val="00874EB6"/>
    <w:rsid w:val="008751E2"/>
    <w:rsid w:val="00884F22"/>
    <w:rsid w:val="0088506E"/>
    <w:rsid w:val="00886F9F"/>
    <w:rsid w:val="00891603"/>
    <w:rsid w:val="00895013"/>
    <w:rsid w:val="00895CE1"/>
    <w:rsid w:val="008A3CB7"/>
    <w:rsid w:val="008A447A"/>
    <w:rsid w:val="008A5050"/>
    <w:rsid w:val="008A594B"/>
    <w:rsid w:val="008B5751"/>
    <w:rsid w:val="008C0BC1"/>
    <w:rsid w:val="008C25B7"/>
    <w:rsid w:val="008C698C"/>
    <w:rsid w:val="008D1E92"/>
    <w:rsid w:val="008D2802"/>
    <w:rsid w:val="008D5722"/>
    <w:rsid w:val="008D5EEF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612FC"/>
    <w:rsid w:val="00973CC6"/>
    <w:rsid w:val="0098282D"/>
    <w:rsid w:val="00983D64"/>
    <w:rsid w:val="009850E1"/>
    <w:rsid w:val="0098535B"/>
    <w:rsid w:val="00986208"/>
    <w:rsid w:val="00987A0D"/>
    <w:rsid w:val="0099297A"/>
    <w:rsid w:val="00994F58"/>
    <w:rsid w:val="009952C2"/>
    <w:rsid w:val="009A116C"/>
    <w:rsid w:val="009A5CBA"/>
    <w:rsid w:val="009A73CC"/>
    <w:rsid w:val="009B223B"/>
    <w:rsid w:val="009B762E"/>
    <w:rsid w:val="009C3C04"/>
    <w:rsid w:val="009C4949"/>
    <w:rsid w:val="009C4CDD"/>
    <w:rsid w:val="009C58DC"/>
    <w:rsid w:val="009D4C0D"/>
    <w:rsid w:val="009D5217"/>
    <w:rsid w:val="009D5908"/>
    <w:rsid w:val="009D7299"/>
    <w:rsid w:val="009E7A28"/>
    <w:rsid w:val="009F1B43"/>
    <w:rsid w:val="009F3C51"/>
    <w:rsid w:val="009F429E"/>
    <w:rsid w:val="009F66BA"/>
    <w:rsid w:val="00A01697"/>
    <w:rsid w:val="00A01A22"/>
    <w:rsid w:val="00A07EB2"/>
    <w:rsid w:val="00A14C63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08AB"/>
    <w:rsid w:val="00AE1940"/>
    <w:rsid w:val="00AF0A95"/>
    <w:rsid w:val="00B014DB"/>
    <w:rsid w:val="00B01DDD"/>
    <w:rsid w:val="00B06912"/>
    <w:rsid w:val="00B13F78"/>
    <w:rsid w:val="00B168B4"/>
    <w:rsid w:val="00B22D91"/>
    <w:rsid w:val="00B246F1"/>
    <w:rsid w:val="00B25331"/>
    <w:rsid w:val="00B256E0"/>
    <w:rsid w:val="00B25BD1"/>
    <w:rsid w:val="00B304BB"/>
    <w:rsid w:val="00B3114D"/>
    <w:rsid w:val="00B31599"/>
    <w:rsid w:val="00B34B13"/>
    <w:rsid w:val="00B44857"/>
    <w:rsid w:val="00B47A6B"/>
    <w:rsid w:val="00B52CCA"/>
    <w:rsid w:val="00B621FC"/>
    <w:rsid w:val="00B70D1C"/>
    <w:rsid w:val="00B728A1"/>
    <w:rsid w:val="00B7761A"/>
    <w:rsid w:val="00B834E5"/>
    <w:rsid w:val="00B837E9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542B"/>
    <w:rsid w:val="00C420CE"/>
    <w:rsid w:val="00C4397D"/>
    <w:rsid w:val="00C537AB"/>
    <w:rsid w:val="00C5537D"/>
    <w:rsid w:val="00C619DF"/>
    <w:rsid w:val="00C677E3"/>
    <w:rsid w:val="00C74CAA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6085"/>
    <w:rsid w:val="00D07DB2"/>
    <w:rsid w:val="00D07DBF"/>
    <w:rsid w:val="00D12504"/>
    <w:rsid w:val="00D1499C"/>
    <w:rsid w:val="00D15102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8656E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3E2D"/>
    <w:rsid w:val="00DD404D"/>
    <w:rsid w:val="00DD73D3"/>
    <w:rsid w:val="00DE1BAC"/>
    <w:rsid w:val="00DE6665"/>
    <w:rsid w:val="00DF1E2B"/>
    <w:rsid w:val="00DF2798"/>
    <w:rsid w:val="00DF446D"/>
    <w:rsid w:val="00DF5357"/>
    <w:rsid w:val="00E00F7E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19F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25F6"/>
    <w:rsid w:val="00F67CCE"/>
    <w:rsid w:val="00F7409D"/>
    <w:rsid w:val="00F8034F"/>
    <w:rsid w:val="00F83CC5"/>
    <w:rsid w:val="00F84CC0"/>
    <w:rsid w:val="00F944EB"/>
    <w:rsid w:val="00FA06BC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EFA6C-542D-4EEF-9881-4F1C900D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14</Pages>
  <Words>4680</Words>
  <Characters>26682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1900-01-01T08:00:00Z</cp:lastPrinted>
  <dcterms:created xsi:type="dcterms:W3CDTF">2021-12-16T09:29:00Z</dcterms:created>
  <dcterms:modified xsi:type="dcterms:W3CDTF">2022-01-10T09:13:00Z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(3)n95vH5BzgaWCSbeubLO0vQZi4zhWsCe7477TYcuFZNexmJWC42YeLnhbGA/85UUhnsc8OACR
dlQeDDY89wCpZElWCOcIeO34c+ncc9x60lsAf5S3sXvXgUo702r2kpoJ2Wte7+lQHWh/zG2z
SyUf4gKqMuxNYAYdCLa8b1dqkttWEunaK7xlH6qPqdrRWmaC3XwKEqXHhLrngOftUmL5qi9+
jg32KM4zABbR7eQ1Jx</vt:lpwstr>
  </property>
  <property fmtid="{D5CDD505-2E9C-101B-9397-08002B2CF9AE}" pid="22" name="_2015_ms_pID_7253431">
    <vt:lpwstr>ccFQyE/KNFIz4knLQyhfLJ+1Nqqe+A2bt9F0tsCi6DbCOXV1UgM/Wi
+TNxqMryGLqlcx6uFBDK15xUq9M7dwC0vlGLK33jTwJhLmH4zqR4wWPvvwoU0keeXo9cfkaq
0qx8WzJV2h7Iy3YD9lkITqa6+Oecg4SqCb0Jd2/JRM0hLa1SirTglBNY70nd8iTIO6NtWlZv
NCKuBrzYBlHF4c+UC94FWreOEoIvhyTIi46C</vt:lpwstr>
  </property>
  <property fmtid="{D5CDD505-2E9C-101B-9397-08002B2CF9AE}" pid="23" name="_2015_ms_pID_7253432">
    <vt:lpwstr>Y7CFWlJKc2BFeJrL/LUmpp8=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